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797EA" w14:textId="4D672F57" w:rsidR="00117107" w:rsidRPr="00117107" w:rsidRDefault="00117107" w:rsidP="00117107">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86696"/>
      <w:bookmarkStart w:id="1" w:name="_Toc29341987"/>
      <w:bookmarkStart w:id="2" w:name="_Toc29343126"/>
      <w:bookmarkStart w:id="3" w:name="_Toc36566373"/>
      <w:bookmarkStart w:id="4" w:name="_Toc36809780"/>
      <w:bookmarkStart w:id="5" w:name="_Toc36846144"/>
      <w:bookmarkStart w:id="6" w:name="_Toc36938797"/>
      <w:bookmarkStart w:id="7" w:name="_Toc37081776"/>
      <w:bookmarkStart w:id="8" w:name="_Toc46480399"/>
      <w:bookmarkStart w:id="9" w:name="_Toc46481633"/>
      <w:bookmarkStart w:id="10" w:name="_Toc46482867"/>
      <w:bookmarkStart w:id="11" w:name="_Toc67996673"/>
      <w:r w:rsidRPr="00117107">
        <w:rPr>
          <w:rFonts w:ascii="Arial" w:eastAsiaTheme="minorEastAsia" w:hAnsi="Arial"/>
          <w:b/>
          <w:noProof/>
          <w:sz w:val="24"/>
          <w:lang w:eastAsia="en-US"/>
        </w:rPr>
        <w:t>3GPP TSG-</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TSG/WGRef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RAN WG2</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Meeting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MtgSeq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114-e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MtgTitle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end"/>
      </w:r>
      <w:r w:rsidRPr="00117107">
        <w:rPr>
          <w:rFonts w:ascii="Arial" w:eastAsiaTheme="minorEastAsia" w:hAnsi="Arial"/>
          <w:b/>
          <w:i/>
          <w:noProof/>
          <w:sz w:val="28"/>
          <w:lang w:eastAsia="en-US"/>
        </w:rPr>
        <w:tab/>
      </w:r>
      <w:r w:rsidRPr="00117107">
        <w:rPr>
          <w:rFonts w:ascii="Arial" w:eastAsiaTheme="minorEastAsia" w:hAnsi="Arial"/>
          <w:b/>
          <w:i/>
          <w:noProof/>
          <w:sz w:val="28"/>
          <w:lang w:eastAsia="en-US"/>
        </w:rPr>
        <w:fldChar w:fldCharType="begin"/>
      </w:r>
      <w:r w:rsidRPr="00117107">
        <w:rPr>
          <w:rFonts w:ascii="Arial" w:eastAsiaTheme="minorEastAsia" w:hAnsi="Arial"/>
          <w:b/>
          <w:i/>
          <w:noProof/>
          <w:sz w:val="28"/>
          <w:lang w:eastAsia="en-US"/>
        </w:rPr>
        <w:instrText xml:space="preserve"> DOCPROPERTY  Tdoc#  \* MERGEFORMAT </w:instrText>
      </w:r>
      <w:r w:rsidRPr="00117107">
        <w:rPr>
          <w:rFonts w:ascii="Arial" w:eastAsiaTheme="minorEastAsia" w:hAnsi="Arial"/>
          <w:b/>
          <w:i/>
          <w:noProof/>
          <w:sz w:val="28"/>
          <w:lang w:eastAsia="en-US"/>
        </w:rPr>
        <w:fldChar w:fldCharType="separate"/>
      </w:r>
      <w:r w:rsidRPr="00117107">
        <w:rPr>
          <w:rFonts w:ascii="Arial" w:eastAsiaTheme="minorEastAsia" w:hAnsi="Arial"/>
          <w:b/>
          <w:i/>
          <w:noProof/>
          <w:sz w:val="28"/>
          <w:lang w:eastAsia="en-US"/>
        </w:rPr>
        <w:t>R2-2</w:t>
      </w:r>
      <w:r w:rsidR="0091624E">
        <w:rPr>
          <w:rFonts w:ascii="Arial" w:eastAsiaTheme="minorEastAsia" w:hAnsi="Arial"/>
          <w:b/>
          <w:i/>
          <w:noProof/>
          <w:sz w:val="28"/>
          <w:lang w:eastAsia="en-US"/>
        </w:rPr>
        <w:t>105436</w:t>
      </w:r>
      <w:r w:rsidRPr="00117107">
        <w:rPr>
          <w:rFonts w:ascii="Arial" w:eastAsiaTheme="minorEastAsia" w:hAnsi="Arial"/>
          <w:b/>
          <w:i/>
          <w:noProof/>
          <w:sz w:val="28"/>
          <w:lang w:eastAsia="en-US"/>
        </w:rPr>
        <w:fldChar w:fldCharType="end"/>
      </w:r>
    </w:p>
    <w:p w14:paraId="35CBF1E8" w14:textId="77777777" w:rsidR="00117107" w:rsidRPr="00117107" w:rsidRDefault="00117107" w:rsidP="00117107">
      <w:pPr>
        <w:overflowPunct/>
        <w:autoSpaceDE/>
        <w:autoSpaceDN/>
        <w:adjustRightInd/>
        <w:spacing w:after="120"/>
        <w:textAlignment w:val="auto"/>
        <w:outlineLvl w:val="0"/>
        <w:rPr>
          <w:rFonts w:ascii="Arial" w:eastAsiaTheme="minorEastAsia" w:hAnsi="Arial"/>
          <w:b/>
          <w:noProof/>
          <w:sz w:val="24"/>
          <w:lang w:eastAsia="en-US"/>
        </w:rPr>
      </w:pP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Location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Online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StartDate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May 19</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val="en-US" w:eastAsia="en-US"/>
        </w:rPr>
        <w:t>–</w:t>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EndDate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May 27, 2021</w:t>
      </w:r>
      <w:r w:rsidRPr="00117107">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107" w:rsidRPr="00117107" w14:paraId="278930D6" w14:textId="77777777" w:rsidTr="00235BE0">
        <w:tc>
          <w:tcPr>
            <w:tcW w:w="9641" w:type="dxa"/>
            <w:gridSpan w:val="9"/>
            <w:tcBorders>
              <w:top w:val="single" w:sz="4" w:space="0" w:color="auto"/>
              <w:left w:val="single" w:sz="4" w:space="0" w:color="auto"/>
              <w:right w:val="single" w:sz="4" w:space="0" w:color="auto"/>
            </w:tcBorders>
          </w:tcPr>
          <w:p w14:paraId="6C0C1B88" w14:textId="77777777" w:rsidR="00117107" w:rsidRPr="00117107" w:rsidRDefault="00117107" w:rsidP="00117107">
            <w:pPr>
              <w:overflowPunct/>
              <w:autoSpaceDE/>
              <w:autoSpaceDN/>
              <w:adjustRightInd/>
              <w:spacing w:after="0"/>
              <w:jc w:val="right"/>
              <w:textAlignment w:val="auto"/>
              <w:rPr>
                <w:rFonts w:ascii="Arial" w:eastAsiaTheme="minorEastAsia" w:hAnsi="Arial"/>
                <w:i/>
                <w:noProof/>
                <w:lang w:eastAsia="en-US"/>
              </w:rPr>
            </w:pPr>
            <w:r w:rsidRPr="00117107">
              <w:rPr>
                <w:rFonts w:ascii="Arial" w:eastAsiaTheme="minorEastAsia" w:hAnsi="Arial"/>
                <w:i/>
                <w:noProof/>
                <w:sz w:val="14"/>
                <w:lang w:eastAsia="en-US"/>
              </w:rPr>
              <w:t>CR-Form-v12.0</w:t>
            </w:r>
          </w:p>
        </w:tc>
      </w:tr>
      <w:tr w:rsidR="00117107" w:rsidRPr="00117107" w14:paraId="44ABE0C6" w14:textId="77777777" w:rsidTr="00235BE0">
        <w:tc>
          <w:tcPr>
            <w:tcW w:w="9641" w:type="dxa"/>
            <w:gridSpan w:val="9"/>
            <w:tcBorders>
              <w:left w:val="single" w:sz="4" w:space="0" w:color="auto"/>
              <w:right w:val="single" w:sz="4" w:space="0" w:color="auto"/>
            </w:tcBorders>
          </w:tcPr>
          <w:p w14:paraId="5523421B" w14:textId="77777777" w:rsidR="00117107" w:rsidRPr="00117107" w:rsidRDefault="00117107" w:rsidP="00117107">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32"/>
                <w:lang w:eastAsia="en-US"/>
              </w:rPr>
              <w:t>CHANGE REQUEST</w:t>
            </w:r>
          </w:p>
        </w:tc>
      </w:tr>
      <w:tr w:rsidR="00117107" w:rsidRPr="00117107" w14:paraId="35DEE892" w14:textId="77777777" w:rsidTr="00235BE0">
        <w:tc>
          <w:tcPr>
            <w:tcW w:w="9641" w:type="dxa"/>
            <w:gridSpan w:val="9"/>
            <w:tcBorders>
              <w:left w:val="single" w:sz="4" w:space="0" w:color="auto"/>
              <w:right w:val="single" w:sz="4" w:space="0" w:color="auto"/>
            </w:tcBorders>
          </w:tcPr>
          <w:p w14:paraId="10DAD30A"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7EAFD865" w14:textId="77777777" w:rsidTr="00235BE0">
        <w:tc>
          <w:tcPr>
            <w:tcW w:w="142" w:type="dxa"/>
            <w:tcBorders>
              <w:left w:val="single" w:sz="4" w:space="0" w:color="auto"/>
            </w:tcBorders>
          </w:tcPr>
          <w:p w14:paraId="438CFCE2"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12CE4DC2" w14:textId="15DD586F" w:rsidR="00117107" w:rsidRPr="00117107" w:rsidRDefault="00117107" w:rsidP="00117107">
            <w:pPr>
              <w:overflowPunct/>
              <w:autoSpaceDE/>
              <w:autoSpaceDN/>
              <w:adjustRightInd/>
              <w:spacing w:after="0"/>
              <w:jc w:val="right"/>
              <w:textAlignment w:val="auto"/>
              <w:rPr>
                <w:rFonts w:ascii="Arial" w:eastAsiaTheme="minorEastAsia" w:hAnsi="Arial"/>
                <w:b/>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Spec#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3</w:t>
            </w:r>
            <w:r>
              <w:rPr>
                <w:rFonts w:ascii="Arial" w:eastAsiaTheme="minorEastAsia" w:hAnsi="Arial"/>
                <w:b/>
                <w:noProof/>
                <w:sz w:val="28"/>
                <w:lang w:eastAsia="en-US"/>
              </w:rPr>
              <w:t>6</w:t>
            </w:r>
            <w:r w:rsidRPr="00117107">
              <w:rPr>
                <w:rFonts w:ascii="Arial" w:eastAsiaTheme="minorEastAsia" w:hAnsi="Arial"/>
                <w:b/>
                <w:noProof/>
                <w:sz w:val="28"/>
                <w:lang w:eastAsia="en-US"/>
              </w:rPr>
              <w:t>.331</w:t>
            </w:r>
            <w:r w:rsidRPr="00117107">
              <w:rPr>
                <w:rFonts w:ascii="Arial" w:eastAsiaTheme="minorEastAsia" w:hAnsi="Arial"/>
                <w:b/>
                <w:noProof/>
                <w:sz w:val="28"/>
                <w:lang w:eastAsia="en-US"/>
              </w:rPr>
              <w:fldChar w:fldCharType="end"/>
            </w:r>
          </w:p>
        </w:tc>
        <w:tc>
          <w:tcPr>
            <w:tcW w:w="709" w:type="dxa"/>
          </w:tcPr>
          <w:p w14:paraId="0F89D549" w14:textId="77777777" w:rsidR="00117107" w:rsidRPr="00117107" w:rsidRDefault="00117107" w:rsidP="00117107">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lang w:eastAsia="en-US"/>
              </w:rPr>
              <w:t>CR</w:t>
            </w:r>
          </w:p>
        </w:tc>
        <w:tc>
          <w:tcPr>
            <w:tcW w:w="1276" w:type="dxa"/>
            <w:shd w:val="pct30" w:color="FFFF00" w:fill="auto"/>
          </w:tcPr>
          <w:p w14:paraId="35C801C6" w14:textId="652E31EC" w:rsidR="00117107" w:rsidRPr="00117107" w:rsidRDefault="0091624E" w:rsidP="00117107">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4661</w:t>
            </w:r>
            <w:bookmarkStart w:id="12" w:name="_GoBack"/>
            <w:bookmarkEnd w:id="12"/>
          </w:p>
        </w:tc>
        <w:tc>
          <w:tcPr>
            <w:tcW w:w="709" w:type="dxa"/>
          </w:tcPr>
          <w:p w14:paraId="54F8E1DE" w14:textId="77777777" w:rsidR="00117107" w:rsidRPr="00117107" w:rsidRDefault="00117107" w:rsidP="00117107">
            <w:pPr>
              <w:tabs>
                <w:tab w:val="right" w:pos="6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bCs/>
                <w:noProof/>
                <w:sz w:val="28"/>
                <w:lang w:eastAsia="en-US"/>
              </w:rPr>
              <w:t>rev</w:t>
            </w:r>
          </w:p>
        </w:tc>
        <w:tc>
          <w:tcPr>
            <w:tcW w:w="992" w:type="dxa"/>
            <w:shd w:val="pct30" w:color="FFFF00" w:fill="auto"/>
          </w:tcPr>
          <w:p w14:paraId="6AFDF2CA" w14:textId="77777777" w:rsidR="00117107" w:rsidRPr="00117107" w:rsidRDefault="00117107" w:rsidP="00117107">
            <w:pPr>
              <w:overflowPunct/>
              <w:autoSpaceDE/>
              <w:autoSpaceDN/>
              <w:adjustRightInd/>
              <w:spacing w:after="0"/>
              <w:jc w:val="center"/>
              <w:textAlignment w:val="auto"/>
              <w:rPr>
                <w:rFonts w:ascii="Arial" w:eastAsiaTheme="minorEastAsia" w:hAnsi="Arial"/>
                <w:b/>
                <w:noProof/>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Revision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w:t>
            </w:r>
            <w:r w:rsidRPr="00117107">
              <w:rPr>
                <w:rFonts w:ascii="Arial" w:eastAsiaTheme="minorEastAsia" w:hAnsi="Arial"/>
                <w:b/>
                <w:noProof/>
                <w:sz w:val="28"/>
                <w:lang w:eastAsia="en-US"/>
              </w:rPr>
              <w:fldChar w:fldCharType="end"/>
            </w:r>
          </w:p>
        </w:tc>
        <w:tc>
          <w:tcPr>
            <w:tcW w:w="2410" w:type="dxa"/>
          </w:tcPr>
          <w:p w14:paraId="2B5813DD" w14:textId="77777777" w:rsidR="00117107" w:rsidRPr="00117107" w:rsidRDefault="00117107" w:rsidP="00117107">
            <w:pPr>
              <w:tabs>
                <w:tab w:val="right" w:pos="18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szCs w:val="28"/>
                <w:lang w:eastAsia="en-US"/>
              </w:rPr>
              <w:t>Current version:</w:t>
            </w:r>
          </w:p>
        </w:tc>
        <w:tc>
          <w:tcPr>
            <w:tcW w:w="1701" w:type="dxa"/>
            <w:shd w:val="pct30" w:color="FFFF00" w:fill="auto"/>
          </w:tcPr>
          <w:p w14:paraId="6CFECF16" w14:textId="2EAB6F1A" w:rsidR="00117107" w:rsidRPr="00117107" w:rsidRDefault="00117107" w:rsidP="00117107">
            <w:pPr>
              <w:overflowPunct/>
              <w:autoSpaceDE/>
              <w:autoSpaceDN/>
              <w:adjustRightInd/>
              <w:spacing w:after="0"/>
              <w:jc w:val="center"/>
              <w:textAlignment w:val="auto"/>
              <w:rPr>
                <w:rFonts w:ascii="Arial" w:eastAsiaTheme="minorEastAsia" w:hAnsi="Arial"/>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Version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16.4.</w:t>
            </w:r>
            <w:r>
              <w:rPr>
                <w:rFonts w:ascii="Arial" w:eastAsiaTheme="minorEastAsia" w:hAnsi="Arial"/>
                <w:b/>
                <w:noProof/>
                <w:sz w:val="28"/>
                <w:lang w:eastAsia="en-US"/>
              </w:rPr>
              <w:t>0</w:t>
            </w:r>
            <w:r w:rsidRPr="00117107">
              <w:rPr>
                <w:rFonts w:ascii="Arial" w:eastAsiaTheme="minorEastAsia" w:hAnsi="Arial"/>
                <w:b/>
                <w:noProof/>
                <w:sz w:val="28"/>
                <w:lang w:eastAsia="en-US"/>
              </w:rPr>
              <w:fldChar w:fldCharType="end"/>
            </w:r>
          </w:p>
        </w:tc>
        <w:tc>
          <w:tcPr>
            <w:tcW w:w="143" w:type="dxa"/>
            <w:tcBorders>
              <w:right w:val="single" w:sz="4" w:space="0" w:color="auto"/>
            </w:tcBorders>
          </w:tcPr>
          <w:p w14:paraId="065B7BFA"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p>
        </w:tc>
      </w:tr>
      <w:tr w:rsidR="00117107" w:rsidRPr="00117107" w14:paraId="11BA4F03" w14:textId="77777777" w:rsidTr="00235BE0">
        <w:tc>
          <w:tcPr>
            <w:tcW w:w="9641" w:type="dxa"/>
            <w:gridSpan w:val="9"/>
            <w:tcBorders>
              <w:left w:val="single" w:sz="4" w:space="0" w:color="auto"/>
              <w:right w:val="single" w:sz="4" w:space="0" w:color="auto"/>
            </w:tcBorders>
          </w:tcPr>
          <w:p w14:paraId="3B0D8BD5"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p>
        </w:tc>
      </w:tr>
      <w:tr w:rsidR="00117107" w:rsidRPr="00117107" w14:paraId="4AD50519" w14:textId="77777777" w:rsidTr="00235BE0">
        <w:tc>
          <w:tcPr>
            <w:tcW w:w="9641" w:type="dxa"/>
            <w:gridSpan w:val="9"/>
            <w:tcBorders>
              <w:top w:val="single" w:sz="4" w:space="0" w:color="auto"/>
            </w:tcBorders>
          </w:tcPr>
          <w:p w14:paraId="3375D765" w14:textId="77777777" w:rsidR="00117107" w:rsidRPr="00117107" w:rsidRDefault="00117107" w:rsidP="00117107">
            <w:pPr>
              <w:overflowPunct/>
              <w:autoSpaceDE/>
              <w:autoSpaceDN/>
              <w:adjustRightInd/>
              <w:spacing w:after="0"/>
              <w:jc w:val="center"/>
              <w:textAlignment w:val="auto"/>
              <w:rPr>
                <w:rFonts w:ascii="Arial" w:eastAsiaTheme="minorEastAsia" w:hAnsi="Arial" w:cs="Arial"/>
                <w:i/>
                <w:noProof/>
                <w:lang w:eastAsia="en-US"/>
              </w:rPr>
            </w:pPr>
            <w:r w:rsidRPr="00117107">
              <w:rPr>
                <w:rFonts w:ascii="Arial" w:eastAsiaTheme="minorEastAsia" w:hAnsi="Arial" w:cs="Arial"/>
                <w:i/>
                <w:noProof/>
                <w:lang w:eastAsia="en-US"/>
              </w:rPr>
              <w:t xml:space="preserve">For </w:t>
            </w:r>
            <w:hyperlink r:id="rId9" w:anchor="_blank" w:history="1">
              <w:r w:rsidRPr="00117107">
                <w:rPr>
                  <w:rFonts w:ascii="Arial" w:eastAsiaTheme="minorEastAsia" w:hAnsi="Arial" w:cs="Arial"/>
                  <w:b/>
                  <w:i/>
                  <w:noProof/>
                  <w:color w:val="FF0000"/>
                  <w:u w:val="single"/>
                  <w:lang w:eastAsia="en-US"/>
                </w:rPr>
                <w:t>HE</w:t>
              </w:r>
              <w:bookmarkStart w:id="13" w:name="_Hlt497126619"/>
              <w:r w:rsidRPr="00117107">
                <w:rPr>
                  <w:rFonts w:ascii="Arial" w:eastAsiaTheme="minorEastAsia" w:hAnsi="Arial" w:cs="Arial"/>
                  <w:b/>
                  <w:i/>
                  <w:noProof/>
                  <w:color w:val="FF0000"/>
                  <w:u w:val="single"/>
                  <w:lang w:eastAsia="en-US"/>
                </w:rPr>
                <w:t>L</w:t>
              </w:r>
              <w:bookmarkEnd w:id="13"/>
              <w:r w:rsidRPr="00117107">
                <w:rPr>
                  <w:rFonts w:ascii="Arial" w:eastAsiaTheme="minorEastAsia" w:hAnsi="Arial" w:cs="Arial"/>
                  <w:b/>
                  <w:i/>
                  <w:noProof/>
                  <w:color w:val="FF0000"/>
                  <w:u w:val="single"/>
                  <w:lang w:eastAsia="en-US"/>
                </w:rPr>
                <w:t>P</w:t>
              </w:r>
            </w:hyperlink>
            <w:r w:rsidRPr="00117107">
              <w:rPr>
                <w:rFonts w:ascii="Arial" w:eastAsiaTheme="minorEastAsia" w:hAnsi="Arial" w:cs="Arial"/>
                <w:b/>
                <w:i/>
                <w:noProof/>
                <w:color w:val="FF0000"/>
                <w:lang w:eastAsia="en-US"/>
              </w:rPr>
              <w:t xml:space="preserve"> </w:t>
            </w:r>
            <w:r w:rsidRPr="00117107">
              <w:rPr>
                <w:rFonts w:ascii="Arial" w:eastAsiaTheme="minorEastAsia" w:hAnsi="Arial" w:cs="Arial"/>
                <w:i/>
                <w:noProof/>
                <w:lang w:eastAsia="en-US"/>
              </w:rPr>
              <w:t xml:space="preserve">on using this form: comprehensive instructions can be found at </w:t>
            </w:r>
            <w:r w:rsidRPr="00117107">
              <w:rPr>
                <w:rFonts w:ascii="Arial" w:eastAsiaTheme="minorEastAsia" w:hAnsi="Arial" w:cs="Arial"/>
                <w:i/>
                <w:noProof/>
                <w:lang w:eastAsia="en-US"/>
              </w:rPr>
              <w:br/>
            </w:r>
            <w:hyperlink r:id="rId10" w:history="1">
              <w:r w:rsidRPr="00117107">
                <w:rPr>
                  <w:rFonts w:ascii="Arial" w:eastAsiaTheme="minorEastAsia" w:hAnsi="Arial" w:cs="Arial"/>
                  <w:i/>
                  <w:noProof/>
                  <w:color w:val="0000FF"/>
                  <w:u w:val="single"/>
                  <w:lang w:eastAsia="en-US"/>
                </w:rPr>
                <w:t>http://www.3gpp.org/Change-Requests</w:t>
              </w:r>
            </w:hyperlink>
            <w:r w:rsidRPr="00117107">
              <w:rPr>
                <w:rFonts w:ascii="Arial" w:eastAsiaTheme="minorEastAsia" w:hAnsi="Arial" w:cs="Arial"/>
                <w:i/>
                <w:noProof/>
                <w:lang w:eastAsia="en-US"/>
              </w:rPr>
              <w:t>.</w:t>
            </w:r>
          </w:p>
        </w:tc>
      </w:tr>
      <w:tr w:rsidR="00117107" w:rsidRPr="00117107" w14:paraId="2851AD8E" w14:textId="77777777" w:rsidTr="00235BE0">
        <w:tc>
          <w:tcPr>
            <w:tcW w:w="9641" w:type="dxa"/>
            <w:gridSpan w:val="9"/>
          </w:tcPr>
          <w:p w14:paraId="69316DE4"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bl>
    <w:p w14:paraId="607BDF60" w14:textId="77777777" w:rsidR="00117107" w:rsidRPr="00117107" w:rsidRDefault="00117107" w:rsidP="001171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107" w:rsidRPr="00117107" w14:paraId="034E7B25" w14:textId="77777777" w:rsidTr="00235BE0">
        <w:tc>
          <w:tcPr>
            <w:tcW w:w="2835" w:type="dxa"/>
          </w:tcPr>
          <w:p w14:paraId="0B3547F6" w14:textId="77777777" w:rsidR="00117107" w:rsidRPr="00117107" w:rsidRDefault="00117107" w:rsidP="00117107">
            <w:pPr>
              <w:tabs>
                <w:tab w:val="right" w:pos="2751"/>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Proposed change affects:</w:t>
            </w:r>
          </w:p>
        </w:tc>
        <w:tc>
          <w:tcPr>
            <w:tcW w:w="1418" w:type="dxa"/>
          </w:tcPr>
          <w:p w14:paraId="161652EE"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82E87"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2A9DE87B"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C7ED8"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b/>
                <w:caps/>
                <w:noProof/>
                <w:lang w:eastAsia="ko-KR"/>
              </w:rPr>
              <w:t>X</w:t>
            </w:r>
          </w:p>
        </w:tc>
        <w:tc>
          <w:tcPr>
            <w:tcW w:w="2126" w:type="dxa"/>
          </w:tcPr>
          <w:p w14:paraId="39CAD4E0"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555E4"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14:paraId="25CCCE5E"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5AB04" w14:textId="77777777" w:rsidR="00117107" w:rsidRPr="00117107" w:rsidRDefault="00117107" w:rsidP="00117107">
            <w:pPr>
              <w:overflowPunct/>
              <w:autoSpaceDE/>
              <w:autoSpaceDN/>
              <w:adjustRightInd/>
              <w:spacing w:after="0"/>
              <w:jc w:val="center"/>
              <w:textAlignment w:val="auto"/>
              <w:rPr>
                <w:rFonts w:ascii="Arial" w:eastAsiaTheme="minorEastAsia" w:hAnsi="Arial"/>
                <w:b/>
                <w:bCs/>
                <w:caps/>
                <w:noProof/>
                <w:lang w:eastAsia="en-US"/>
              </w:rPr>
            </w:pPr>
          </w:p>
        </w:tc>
      </w:tr>
    </w:tbl>
    <w:p w14:paraId="74D6E0E0" w14:textId="77777777" w:rsidR="00117107" w:rsidRPr="00117107" w:rsidRDefault="00117107" w:rsidP="001171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107" w:rsidRPr="00117107" w14:paraId="65B4F77C" w14:textId="77777777" w:rsidTr="00235BE0">
        <w:tc>
          <w:tcPr>
            <w:tcW w:w="9640" w:type="dxa"/>
            <w:gridSpan w:val="11"/>
          </w:tcPr>
          <w:p w14:paraId="727DF88C"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705E3A2F" w14:textId="77777777" w:rsidTr="00235BE0">
        <w:tc>
          <w:tcPr>
            <w:tcW w:w="1843" w:type="dxa"/>
            <w:tcBorders>
              <w:top w:val="single" w:sz="4" w:space="0" w:color="auto"/>
              <w:left w:val="single" w:sz="4" w:space="0" w:color="auto"/>
            </w:tcBorders>
          </w:tcPr>
          <w:p w14:paraId="6A874E26" w14:textId="77777777" w:rsidR="00117107" w:rsidRPr="00117107" w:rsidRDefault="00117107" w:rsidP="00117107">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Title:</w:t>
            </w:r>
            <w:r w:rsidRPr="0011710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3CDFC8B"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lang w:eastAsia="en-US"/>
              </w:rPr>
              <w:fldChar w:fldCharType="begin"/>
            </w:r>
            <w:r w:rsidRPr="00117107">
              <w:rPr>
                <w:rFonts w:ascii="Arial" w:eastAsiaTheme="minorEastAsia" w:hAnsi="Arial"/>
                <w:lang w:eastAsia="en-US"/>
              </w:rPr>
              <w:instrText xml:space="preserve"> DOCPROPERTY  CrTitle  \* MERGEFORMAT </w:instrText>
            </w:r>
            <w:r w:rsidRPr="00117107">
              <w:rPr>
                <w:rFonts w:ascii="Arial" w:eastAsiaTheme="minorEastAsia" w:hAnsi="Arial"/>
                <w:lang w:eastAsia="en-US"/>
              </w:rPr>
              <w:fldChar w:fldCharType="separate"/>
            </w:r>
            <w:r w:rsidRPr="00117107">
              <w:rPr>
                <w:rFonts w:ascii="Arial" w:eastAsiaTheme="minorEastAsia" w:hAnsi="Arial"/>
                <w:lang w:eastAsia="en-US"/>
              </w:rPr>
              <w:t xml:space="preserve">On duplicated RPLMN checking for availability indicator in logged measurements </w:t>
            </w:r>
            <w:r w:rsidRPr="00117107">
              <w:rPr>
                <w:rFonts w:ascii="Arial" w:eastAsiaTheme="minorEastAsia" w:hAnsi="Arial"/>
                <w:lang w:eastAsia="en-US"/>
              </w:rPr>
              <w:fldChar w:fldCharType="end"/>
            </w:r>
          </w:p>
        </w:tc>
      </w:tr>
      <w:tr w:rsidR="00117107" w:rsidRPr="00117107" w14:paraId="3BE0EEE0" w14:textId="77777777" w:rsidTr="00235BE0">
        <w:tc>
          <w:tcPr>
            <w:tcW w:w="1843" w:type="dxa"/>
            <w:tcBorders>
              <w:left w:val="single" w:sz="4" w:space="0" w:color="auto"/>
            </w:tcBorders>
          </w:tcPr>
          <w:p w14:paraId="69EB072C"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87F049D"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717DEE1D" w14:textId="77777777" w:rsidTr="00235BE0">
        <w:tc>
          <w:tcPr>
            <w:tcW w:w="1843" w:type="dxa"/>
            <w:tcBorders>
              <w:left w:val="single" w:sz="4" w:space="0" w:color="auto"/>
            </w:tcBorders>
          </w:tcPr>
          <w:p w14:paraId="3F38DA52" w14:textId="77777777" w:rsidR="00117107" w:rsidRPr="00117107" w:rsidRDefault="00117107" w:rsidP="00117107">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31C588E"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SourceIfWg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Samsung</w:t>
            </w:r>
            <w:r w:rsidRPr="00117107">
              <w:rPr>
                <w:rFonts w:ascii="Arial" w:eastAsiaTheme="minorEastAsia" w:hAnsi="Arial"/>
                <w:lang w:eastAsia="en-US"/>
              </w:rPr>
              <w:fldChar w:fldCharType="end"/>
            </w:r>
          </w:p>
        </w:tc>
      </w:tr>
      <w:tr w:rsidR="00117107" w:rsidRPr="00117107" w14:paraId="338025B3" w14:textId="77777777" w:rsidTr="00235BE0">
        <w:tc>
          <w:tcPr>
            <w:tcW w:w="1843" w:type="dxa"/>
            <w:tcBorders>
              <w:left w:val="single" w:sz="4" w:space="0" w:color="auto"/>
            </w:tcBorders>
          </w:tcPr>
          <w:p w14:paraId="0724C707" w14:textId="77777777" w:rsidR="00117107" w:rsidRPr="00117107" w:rsidRDefault="00117107" w:rsidP="00117107">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8F3FEBB"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SourceIfTsg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R2</w:t>
            </w:r>
            <w:r w:rsidRPr="00117107">
              <w:rPr>
                <w:rFonts w:ascii="Arial" w:eastAsiaTheme="minorEastAsia" w:hAnsi="Arial"/>
                <w:noProof/>
                <w:lang w:eastAsia="en-US"/>
              </w:rPr>
              <w:fldChar w:fldCharType="end"/>
            </w:r>
          </w:p>
        </w:tc>
      </w:tr>
      <w:tr w:rsidR="00117107" w:rsidRPr="00117107" w14:paraId="5C165843" w14:textId="77777777" w:rsidTr="00235BE0">
        <w:tc>
          <w:tcPr>
            <w:tcW w:w="1843" w:type="dxa"/>
            <w:tcBorders>
              <w:left w:val="single" w:sz="4" w:space="0" w:color="auto"/>
            </w:tcBorders>
          </w:tcPr>
          <w:p w14:paraId="56330EBB"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FC8F971"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18AACCDD" w14:textId="77777777" w:rsidTr="00235BE0">
        <w:tc>
          <w:tcPr>
            <w:tcW w:w="1843" w:type="dxa"/>
            <w:tcBorders>
              <w:left w:val="single" w:sz="4" w:space="0" w:color="auto"/>
            </w:tcBorders>
          </w:tcPr>
          <w:p w14:paraId="6044F80D" w14:textId="77777777" w:rsidR="00117107" w:rsidRPr="00117107" w:rsidRDefault="00117107" w:rsidP="00117107">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Work item code:</w:t>
            </w:r>
          </w:p>
        </w:tc>
        <w:tc>
          <w:tcPr>
            <w:tcW w:w="3686" w:type="dxa"/>
            <w:gridSpan w:val="5"/>
            <w:shd w:val="pct30" w:color="FFFF00" w:fill="auto"/>
          </w:tcPr>
          <w:p w14:paraId="50ECF246" w14:textId="406CCC32" w:rsidR="00117107" w:rsidRPr="00117107" w:rsidRDefault="00117107" w:rsidP="00117107">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NR_SON_MDT-Core</w:t>
            </w:r>
            <w:r w:rsidRPr="00754FDB">
              <w:rPr>
                <w:rFonts w:ascii="Arial" w:eastAsiaTheme="minorEastAsia" w:hAnsi="Arial"/>
                <w:i/>
                <w:noProof/>
                <w:lang w:eastAsia="en-US"/>
              </w:rPr>
              <w:fldChar w:fldCharType="end"/>
            </w:r>
          </w:p>
        </w:tc>
        <w:tc>
          <w:tcPr>
            <w:tcW w:w="567" w:type="dxa"/>
            <w:tcBorders>
              <w:left w:val="nil"/>
            </w:tcBorders>
          </w:tcPr>
          <w:p w14:paraId="2D174252" w14:textId="77777777" w:rsidR="00117107" w:rsidRPr="00117107" w:rsidRDefault="00117107" w:rsidP="0011710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705803ED" w14:textId="77777777" w:rsidR="00117107" w:rsidRPr="00117107" w:rsidRDefault="00117107" w:rsidP="00117107">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b/>
                <w:i/>
                <w:noProof/>
                <w:lang w:eastAsia="en-US"/>
              </w:rPr>
              <w:t>Date:</w:t>
            </w:r>
          </w:p>
        </w:tc>
        <w:tc>
          <w:tcPr>
            <w:tcW w:w="2127" w:type="dxa"/>
            <w:tcBorders>
              <w:right w:val="single" w:sz="4" w:space="0" w:color="auto"/>
            </w:tcBorders>
            <w:shd w:val="pct30" w:color="FFFF00" w:fill="auto"/>
          </w:tcPr>
          <w:p w14:paraId="7B9B8784" w14:textId="485EF08C"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ResDate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2021-0</w:t>
            </w:r>
            <w:r>
              <w:rPr>
                <w:rFonts w:ascii="Arial" w:eastAsiaTheme="minorEastAsia" w:hAnsi="Arial"/>
                <w:noProof/>
                <w:lang w:eastAsia="en-US"/>
              </w:rPr>
              <w:t>5</w:t>
            </w:r>
            <w:r w:rsidRPr="00117107">
              <w:rPr>
                <w:rFonts w:ascii="Arial" w:eastAsiaTheme="minorEastAsia" w:hAnsi="Arial"/>
                <w:noProof/>
                <w:lang w:eastAsia="en-US"/>
              </w:rPr>
              <w:t>-</w:t>
            </w:r>
            <w:r>
              <w:rPr>
                <w:rFonts w:ascii="Arial" w:eastAsiaTheme="minorEastAsia" w:hAnsi="Arial"/>
                <w:noProof/>
                <w:lang w:eastAsia="en-US"/>
              </w:rPr>
              <w:t>10</w:t>
            </w:r>
            <w:r w:rsidRPr="00117107">
              <w:rPr>
                <w:rFonts w:ascii="Arial" w:eastAsiaTheme="minorEastAsia" w:hAnsi="Arial"/>
                <w:noProof/>
                <w:lang w:eastAsia="en-US"/>
              </w:rPr>
              <w:fldChar w:fldCharType="end"/>
            </w:r>
          </w:p>
        </w:tc>
      </w:tr>
      <w:tr w:rsidR="00117107" w:rsidRPr="00117107" w14:paraId="4E506761" w14:textId="77777777" w:rsidTr="00235BE0">
        <w:tc>
          <w:tcPr>
            <w:tcW w:w="1843" w:type="dxa"/>
            <w:tcBorders>
              <w:left w:val="single" w:sz="4" w:space="0" w:color="auto"/>
            </w:tcBorders>
          </w:tcPr>
          <w:p w14:paraId="6B820224"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75990055"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09AEB465"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0E4B2F61"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56567EA"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6686AD19" w14:textId="77777777" w:rsidTr="00235BE0">
        <w:trPr>
          <w:cantSplit/>
        </w:trPr>
        <w:tc>
          <w:tcPr>
            <w:tcW w:w="1843" w:type="dxa"/>
            <w:tcBorders>
              <w:left w:val="single" w:sz="4" w:space="0" w:color="auto"/>
            </w:tcBorders>
          </w:tcPr>
          <w:p w14:paraId="7D9AD950" w14:textId="77777777" w:rsidR="00117107" w:rsidRPr="00117107" w:rsidRDefault="00117107" w:rsidP="00117107">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Category:</w:t>
            </w:r>
          </w:p>
        </w:tc>
        <w:tc>
          <w:tcPr>
            <w:tcW w:w="851" w:type="dxa"/>
            <w:shd w:val="pct30" w:color="FFFF00" w:fill="auto"/>
          </w:tcPr>
          <w:p w14:paraId="388FD38A" w14:textId="758E2675" w:rsidR="00117107" w:rsidRPr="00117107" w:rsidRDefault="0091624E" w:rsidP="0011710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b/>
                <w:noProof/>
                <w:lang w:eastAsia="en-US"/>
              </w:rPr>
              <w:t>A</w:t>
            </w:r>
          </w:p>
        </w:tc>
        <w:tc>
          <w:tcPr>
            <w:tcW w:w="3402" w:type="dxa"/>
            <w:gridSpan w:val="5"/>
            <w:tcBorders>
              <w:left w:val="nil"/>
            </w:tcBorders>
          </w:tcPr>
          <w:p w14:paraId="00B32A2E"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7465E067" w14:textId="77777777" w:rsidR="00117107" w:rsidRPr="00117107" w:rsidRDefault="00117107" w:rsidP="00117107">
            <w:pPr>
              <w:overflowPunct/>
              <w:autoSpaceDE/>
              <w:autoSpaceDN/>
              <w:adjustRightInd/>
              <w:spacing w:after="0"/>
              <w:jc w:val="right"/>
              <w:textAlignment w:val="auto"/>
              <w:rPr>
                <w:rFonts w:ascii="Arial" w:eastAsiaTheme="minorEastAsia" w:hAnsi="Arial"/>
                <w:b/>
                <w:i/>
                <w:noProof/>
                <w:lang w:eastAsia="en-US"/>
              </w:rPr>
            </w:pPr>
            <w:r w:rsidRPr="0011710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35ECA61"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Release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Rel-16</w:t>
            </w:r>
            <w:r w:rsidRPr="00117107">
              <w:rPr>
                <w:rFonts w:ascii="Arial" w:eastAsiaTheme="minorEastAsia" w:hAnsi="Arial"/>
                <w:noProof/>
                <w:lang w:eastAsia="en-US"/>
              </w:rPr>
              <w:fldChar w:fldCharType="end"/>
            </w:r>
          </w:p>
        </w:tc>
      </w:tr>
      <w:tr w:rsidR="00117107" w:rsidRPr="00117107" w14:paraId="489F7676" w14:textId="77777777" w:rsidTr="00235BE0">
        <w:tc>
          <w:tcPr>
            <w:tcW w:w="1843" w:type="dxa"/>
            <w:tcBorders>
              <w:left w:val="single" w:sz="4" w:space="0" w:color="auto"/>
              <w:bottom w:val="single" w:sz="4" w:space="0" w:color="auto"/>
            </w:tcBorders>
          </w:tcPr>
          <w:p w14:paraId="57AB8B52" w14:textId="77777777" w:rsidR="00117107" w:rsidRPr="00117107" w:rsidRDefault="00117107" w:rsidP="0011710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6B0CB090" w14:textId="77777777" w:rsidR="00117107" w:rsidRPr="00117107" w:rsidRDefault="00117107" w:rsidP="00117107">
            <w:pPr>
              <w:overflowPunct/>
              <w:autoSpaceDE/>
              <w:autoSpaceDN/>
              <w:adjustRightInd/>
              <w:spacing w:after="0"/>
              <w:ind w:left="383" w:hanging="383"/>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categories:</w:t>
            </w:r>
            <w:r w:rsidRPr="00117107">
              <w:rPr>
                <w:rFonts w:ascii="Arial" w:eastAsiaTheme="minorEastAsia" w:hAnsi="Arial"/>
                <w:b/>
                <w:i/>
                <w:noProof/>
                <w:sz w:val="18"/>
                <w:lang w:eastAsia="en-US"/>
              </w:rPr>
              <w:br/>
              <w:t>F</w:t>
            </w:r>
            <w:r w:rsidRPr="00117107">
              <w:rPr>
                <w:rFonts w:ascii="Arial" w:eastAsiaTheme="minorEastAsia" w:hAnsi="Arial"/>
                <w:i/>
                <w:noProof/>
                <w:sz w:val="18"/>
                <w:lang w:eastAsia="en-US"/>
              </w:rPr>
              <w:t xml:space="preserve">  (correction)</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A</w:t>
            </w:r>
            <w:r w:rsidRPr="00117107">
              <w:rPr>
                <w:rFonts w:ascii="Arial" w:eastAsiaTheme="minorEastAsia" w:hAnsi="Arial"/>
                <w:i/>
                <w:noProof/>
                <w:sz w:val="18"/>
                <w:lang w:eastAsia="en-US"/>
              </w:rPr>
              <w:t xml:space="preserve">  (mirror corresponding to a change in an earlier release)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B</w:t>
            </w:r>
            <w:r w:rsidRPr="00117107">
              <w:rPr>
                <w:rFonts w:ascii="Arial" w:eastAsiaTheme="minorEastAsia" w:hAnsi="Arial"/>
                <w:i/>
                <w:noProof/>
                <w:sz w:val="18"/>
                <w:lang w:eastAsia="en-US"/>
              </w:rPr>
              <w:t xml:space="preserve">  (addition of feature), </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C</w:t>
            </w:r>
            <w:r w:rsidRPr="00117107">
              <w:rPr>
                <w:rFonts w:ascii="Arial" w:eastAsiaTheme="minorEastAsia" w:hAnsi="Arial"/>
                <w:i/>
                <w:noProof/>
                <w:sz w:val="18"/>
                <w:lang w:eastAsia="en-US"/>
              </w:rPr>
              <w:t xml:space="preserve">  (functional modification of feature)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D</w:t>
            </w:r>
            <w:r w:rsidRPr="00117107">
              <w:rPr>
                <w:rFonts w:ascii="Arial" w:eastAsiaTheme="minorEastAsia" w:hAnsi="Arial"/>
                <w:i/>
                <w:noProof/>
                <w:sz w:val="18"/>
                <w:lang w:eastAsia="en-US"/>
              </w:rPr>
              <w:t xml:space="preserve">  (editorial modification)</w:t>
            </w:r>
          </w:p>
          <w:p w14:paraId="60DE741B" w14:textId="77777777" w:rsidR="00117107" w:rsidRPr="00117107" w:rsidRDefault="00117107" w:rsidP="00117107">
            <w:pPr>
              <w:overflowPunct/>
              <w:autoSpaceDE/>
              <w:autoSpaceDN/>
              <w:adjustRightInd/>
              <w:spacing w:after="120"/>
              <w:textAlignment w:val="auto"/>
              <w:rPr>
                <w:rFonts w:ascii="Arial" w:eastAsiaTheme="minorEastAsia" w:hAnsi="Arial"/>
                <w:noProof/>
                <w:lang w:eastAsia="en-US"/>
              </w:rPr>
            </w:pPr>
            <w:r w:rsidRPr="00117107">
              <w:rPr>
                <w:rFonts w:ascii="Arial" w:eastAsiaTheme="minorEastAsia" w:hAnsi="Arial"/>
                <w:noProof/>
                <w:sz w:val="18"/>
                <w:lang w:eastAsia="en-US"/>
              </w:rPr>
              <w:t>Detailed explanations of the above categories can</w:t>
            </w:r>
            <w:r w:rsidRPr="00117107">
              <w:rPr>
                <w:rFonts w:ascii="Arial" w:eastAsiaTheme="minorEastAsia" w:hAnsi="Arial"/>
                <w:noProof/>
                <w:sz w:val="18"/>
                <w:lang w:eastAsia="en-US"/>
              </w:rPr>
              <w:br/>
              <w:t xml:space="preserve">be found in 3GPP </w:t>
            </w:r>
            <w:hyperlink r:id="rId11" w:history="1">
              <w:r w:rsidRPr="00117107">
                <w:rPr>
                  <w:rFonts w:ascii="Arial" w:eastAsiaTheme="minorEastAsia" w:hAnsi="Arial"/>
                  <w:noProof/>
                  <w:color w:val="0000FF"/>
                  <w:sz w:val="18"/>
                  <w:u w:val="single"/>
                  <w:lang w:eastAsia="en-US"/>
                </w:rPr>
                <w:t>TR 21.900</w:t>
              </w:r>
            </w:hyperlink>
            <w:r w:rsidRPr="0011710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511909F2" w14:textId="77777777" w:rsidR="00117107" w:rsidRPr="00117107" w:rsidRDefault="00117107" w:rsidP="0011710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releases:</w:t>
            </w:r>
            <w:r w:rsidRPr="00117107">
              <w:rPr>
                <w:rFonts w:ascii="Arial" w:eastAsiaTheme="minorEastAsia" w:hAnsi="Arial"/>
                <w:i/>
                <w:noProof/>
                <w:sz w:val="18"/>
                <w:lang w:eastAsia="en-US"/>
              </w:rPr>
              <w:br/>
              <w:t>Rel-8</w:t>
            </w:r>
            <w:r w:rsidRPr="00117107">
              <w:rPr>
                <w:rFonts w:ascii="Arial" w:eastAsiaTheme="minorEastAsia" w:hAnsi="Arial"/>
                <w:i/>
                <w:noProof/>
                <w:sz w:val="18"/>
                <w:lang w:eastAsia="en-US"/>
              </w:rPr>
              <w:tab/>
              <w:t>(Release 8)</w:t>
            </w:r>
            <w:r w:rsidRPr="00117107">
              <w:rPr>
                <w:rFonts w:ascii="Arial" w:eastAsiaTheme="minorEastAsia" w:hAnsi="Arial"/>
                <w:i/>
                <w:noProof/>
                <w:sz w:val="18"/>
                <w:lang w:eastAsia="en-US"/>
              </w:rPr>
              <w:br/>
              <w:t>Rel-9</w:t>
            </w:r>
            <w:r w:rsidRPr="00117107">
              <w:rPr>
                <w:rFonts w:ascii="Arial" w:eastAsiaTheme="minorEastAsia" w:hAnsi="Arial"/>
                <w:i/>
                <w:noProof/>
                <w:sz w:val="18"/>
                <w:lang w:eastAsia="en-US"/>
              </w:rPr>
              <w:tab/>
              <w:t>(Release 9)</w:t>
            </w:r>
            <w:r w:rsidRPr="00117107">
              <w:rPr>
                <w:rFonts w:ascii="Arial" w:eastAsiaTheme="minorEastAsia" w:hAnsi="Arial"/>
                <w:i/>
                <w:noProof/>
                <w:sz w:val="18"/>
                <w:lang w:eastAsia="en-US"/>
              </w:rPr>
              <w:br/>
              <w:t>Rel-10</w:t>
            </w:r>
            <w:r w:rsidRPr="00117107">
              <w:rPr>
                <w:rFonts w:ascii="Arial" w:eastAsiaTheme="minorEastAsia" w:hAnsi="Arial"/>
                <w:i/>
                <w:noProof/>
                <w:sz w:val="18"/>
                <w:lang w:eastAsia="en-US"/>
              </w:rPr>
              <w:tab/>
              <w:t>(Release 10)</w:t>
            </w:r>
            <w:r w:rsidRPr="00117107">
              <w:rPr>
                <w:rFonts w:ascii="Arial" w:eastAsiaTheme="minorEastAsia" w:hAnsi="Arial"/>
                <w:i/>
                <w:noProof/>
                <w:sz w:val="18"/>
                <w:lang w:eastAsia="en-US"/>
              </w:rPr>
              <w:br/>
              <w:t>Rel-11</w:t>
            </w:r>
            <w:r w:rsidRPr="00117107">
              <w:rPr>
                <w:rFonts w:ascii="Arial" w:eastAsiaTheme="minorEastAsia" w:hAnsi="Arial"/>
                <w:i/>
                <w:noProof/>
                <w:sz w:val="18"/>
                <w:lang w:eastAsia="en-US"/>
              </w:rPr>
              <w:tab/>
              <w:t>(Release 11)</w:t>
            </w:r>
            <w:r w:rsidRPr="00117107">
              <w:rPr>
                <w:rFonts w:ascii="Arial" w:eastAsiaTheme="minorEastAsia" w:hAnsi="Arial"/>
                <w:i/>
                <w:noProof/>
                <w:sz w:val="18"/>
                <w:lang w:eastAsia="en-US"/>
              </w:rPr>
              <w:br/>
              <w:t>Rel-12</w:t>
            </w:r>
            <w:r w:rsidRPr="00117107">
              <w:rPr>
                <w:rFonts w:ascii="Arial" w:eastAsiaTheme="minorEastAsia" w:hAnsi="Arial"/>
                <w:i/>
                <w:noProof/>
                <w:sz w:val="18"/>
                <w:lang w:eastAsia="en-US"/>
              </w:rPr>
              <w:tab/>
              <w:t>(Release 12)</w:t>
            </w:r>
            <w:r w:rsidRPr="00117107">
              <w:rPr>
                <w:rFonts w:ascii="Arial" w:eastAsiaTheme="minorEastAsia" w:hAnsi="Arial"/>
                <w:i/>
                <w:noProof/>
                <w:sz w:val="18"/>
                <w:lang w:eastAsia="en-US"/>
              </w:rPr>
              <w:br/>
              <w:t>Rel-13</w:t>
            </w:r>
            <w:r w:rsidRPr="00117107">
              <w:rPr>
                <w:rFonts w:ascii="Arial" w:eastAsiaTheme="minorEastAsia" w:hAnsi="Arial"/>
                <w:i/>
                <w:noProof/>
                <w:sz w:val="18"/>
                <w:lang w:eastAsia="en-US"/>
              </w:rPr>
              <w:tab/>
              <w:t>(Release 13)</w:t>
            </w:r>
            <w:r w:rsidRPr="00117107">
              <w:rPr>
                <w:rFonts w:ascii="Arial" w:eastAsiaTheme="minorEastAsia" w:hAnsi="Arial"/>
                <w:i/>
                <w:noProof/>
                <w:sz w:val="18"/>
                <w:lang w:eastAsia="en-US"/>
              </w:rPr>
              <w:br/>
              <w:t>Rel-14</w:t>
            </w:r>
            <w:r w:rsidRPr="00117107">
              <w:rPr>
                <w:rFonts w:ascii="Arial" w:eastAsiaTheme="minorEastAsia" w:hAnsi="Arial"/>
                <w:i/>
                <w:noProof/>
                <w:sz w:val="18"/>
                <w:lang w:eastAsia="en-US"/>
              </w:rPr>
              <w:tab/>
              <w:t>(Release 14)</w:t>
            </w:r>
            <w:r w:rsidRPr="00117107">
              <w:rPr>
                <w:rFonts w:ascii="Arial" w:eastAsiaTheme="minorEastAsia" w:hAnsi="Arial"/>
                <w:i/>
                <w:noProof/>
                <w:sz w:val="18"/>
                <w:lang w:eastAsia="en-US"/>
              </w:rPr>
              <w:br/>
              <w:t>Rel-15</w:t>
            </w:r>
            <w:r w:rsidRPr="00117107">
              <w:rPr>
                <w:rFonts w:ascii="Arial" w:eastAsiaTheme="minorEastAsia" w:hAnsi="Arial"/>
                <w:i/>
                <w:noProof/>
                <w:sz w:val="18"/>
                <w:lang w:eastAsia="en-US"/>
              </w:rPr>
              <w:tab/>
              <w:t>(Release 15)</w:t>
            </w:r>
            <w:r w:rsidRPr="00117107">
              <w:rPr>
                <w:rFonts w:ascii="Arial" w:eastAsiaTheme="minorEastAsia" w:hAnsi="Arial"/>
                <w:i/>
                <w:noProof/>
                <w:sz w:val="18"/>
                <w:lang w:eastAsia="en-US"/>
              </w:rPr>
              <w:br/>
              <w:t>Rel-16</w:t>
            </w:r>
            <w:r w:rsidRPr="00117107">
              <w:rPr>
                <w:rFonts w:ascii="Arial" w:eastAsiaTheme="minorEastAsia" w:hAnsi="Arial"/>
                <w:i/>
                <w:noProof/>
                <w:sz w:val="18"/>
                <w:lang w:eastAsia="en-US"/>
              </w:rPr>
              <w:tab/>
              <w:t>(Release 16)</w:t>
            </w:r>
          </w:p>
        </w:tc>
      </w:tr>
      <w:tr w:rsidR="00117107" w:rsidRPr="00117107" w14:paraId="1AEA56B3" w14:textId="77777777" w:rsidTr="00235BE0">
        <w:tc>
          <w:tcPr>
            <w:tcW w:w="1843" w:type="dxa"/>
          </w:tcPr>
          <w:p w14:paraId="289055C6"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44375CA7"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5036E5B7" w14:textId="77777777" w:rsidTr="00235BE0">
        <w:tc>
          <w:tcPr>
            <w:tcW w:w="2694" w:type="dxa"/>
            <w:gridSpan w:val="2"/>
            <w:tcBorders>
              <w:top w:val="single" w:sz="4" w:space="0" w:color="auto"/>
              <w:left w:val="single" w:sz="4" w:space="0" w:color="auto"/>
            </w:tcBorders>
          </w:tcPr>
          <w:p w14:paraId="2B0CD750"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ACDA14" w14:textId="77777777" w:rsidR="00117107" w:rsidRPr="00117107" w:rsidRDefault="00117107" w:rsidP="00117107">
            <w:pPr>
              <w:wordWrap w:val="0"/>
              <w:overflowPunct/>
              <w:adjustRightInd/>
              <w:spacing w:after="0"/>
              <w:jc w:val="both"/>
              <w:textAlignment w:val="auto"/>
              <w:rPr>
                <w:rFonts w:ascii="Arial" w:eastAsia="맑은 고딕" w:hAnsi="Arial" w:cs="Arial"/>
                <w:lang w:eastAsia="ko-KR"/>
              </w:rPr>
            </w:pPr>
            <w:r w:rsidRPr="00117107">
              <w:rPr>
                <w:rFonts w:ascii="Arial" w:eastAsia="맑은 고딕" w:hAnsi="Arial" w:cs="Arial"/>
                <w:lang w:eastAsia="ko-KR"/>
              </w:rPr>
              <w:t>According to the current procedural text, UE checks whether RPLMN is included in VarLogMeasReport before including logMeasAvailable indicator. There is no need to check it again when including logMeasAvailableBT and logMeasAvailableWLAN.</w:t>
            </w:r>
          </w:p>
        </w:tc>
      </w:tr>
      <w:tr w:rsidR="00117107" w:rsidRPr="00117107" w14:paraId="656E35F2" w14:textId="77777777" w:rsidTr="00235BE0">
        <w:tc>
          <w:tcPr>
            <w:tcW w:w="2694" w:type="dxa"/>
            <w:gridSpan w:val="2"/>
            <w:tcBorders>
              <w:left w:val="single" w:sz="4" w:space="0" w:color="auto"/>
            </w:tcBorders>
          </w:tcPr>
          <w:p w14:paraId="65177D03"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123CCA2"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756E6550" w14:textId="77777777" w:rsidTr="00235BE0">
        <w:tc>
          <w:tcPr>
            <w:tcW w:w="2694" w:type="dxa"/>
            <w:gridSpan w:val="2"/>
            <w:tcBorders>
              <w:left w:val="single" w:sz="4" w:space="0" w:color="auto"/>
            </w:tcBorders>
          </w:tcPr>
          <w:p w14:paraId="50186F9C"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547EA6B0" w14:textId="77777777" w:rsidR="00117107" w:rsidRPr="00117107" w:rsidRDefault="00117107" w:rsidP="00117107">
            <w:pPr>
              <w:jc w:val="both"/>
              <w:rPr>
                <w:rFonts w:ascii="Arial" w:eastAsia="맑은 고딕" w:hAnsi="Arial" w:cs="Arial"/>
                <w:lang w:eastAsia="ko-KR"/>
              </w:rPr>
            </w:pPr>
            <w:r w:rsidRPr="00117107">
              <w:rPr>
                <w:rFonts w:ascii="Arial" w:eastAsia="맑은 고딕" w:hAnsi="Arial" w:cs="Arial"/>
                <w:lang w:eastAsia="ko-KR"/>
              </w:rPr>
              <w:t>Remove duplicated RPLMN checking when including logMeasAvailableBT and logMeasAvailableWLAN.</w:t>
            </w:r>
          </w:p>
          <w:p w14:paraId="19CD80D0" w14:textId="77777777" w:rsidR="00117107" w:rsidRPr="00117107" w:rsidRDefault="00117107" w:rsidP="00117107">
            <w:pPr>
              <w:jc w:val="both"/>
              <w:rPr>
                <w:rFonts w:ascii="Arial" w:eastAsiaTheme="minorEastAsia" w:hAnsi="Arial" w:cs="Arial"/>
              </w:rPr>
            </w:pPr>
          </w:p>
          <w:p w14:paraId="7BD35AFD" w14:textId="77777777" w:rsidR="00117107" w:rsidRPr="00117107" w:rsidRDefault="00117107" w:rsidP="00117107">
            <w:pPr>
              <w:overflowPunct/>
              <w:autoSpaceDE/>
              <w:autoSpaceDN/>
              <w:adjustRightInd/>
              <w:spacing w:after="0"/>
              <w:textAlignment w:val="auto"/>
              <w:rPr>
                <w:rFonts w:ascii="Arial" w:eastAsiaTheme="minorEastAsia" w:hAnsi="Arial"/>
                <w:b/>
                <w:noProof/>
                <w:lang w:eastAsia="ko-KR"/>
              </w:rPr>
            </w:pPr>
            <w:r w:rsidRPr="00117107">
              <w:rPr>
                <w:rFonts w:ascii="Arial" w:eastAsiaTheme="minorEastAsia" w:hAnsi="Arial"/>
                <w:b/>
                <w:noProof/>
                <w:lang w:eastAsia="ko-KR"/>
              </w:rPr>
              <w:t>Impact analysis</w:t>
            </w:r>
          </w:p>
          <w:p w14:paraId="76569B49" w14:textId="77777777" w:rsidR="00117107" w:rsidRPr="00117107" w:rsidRDefault="00117107" w:rsidP="00117107">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Architecture options</w:t>
            </w:r>
          </w:p>
          <w:p w14:paraId="739037A0" w14:textId="1A76247B" w:rsidR="00117107" w:rsidRPr="00117107" w:rsidRDefault="002017CF" w:rsidP="00117107">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LTE, (NG)EN-DC, </w:t>
            </w:r>
          </w:p>
          <w:p w14:paraId="7EB2FBEB"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ko-KR"/>
              </w:rPr>
            </w:pPr>
          </w:p>
          <w:p w14:paraId="33775DE2" w14:textId="77777777" w:rsidR="00117107" w:rsidRPr="00117107" w:rsidRDefault="00117107" w:rsidP="00117107">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Impacted functionality</w:t>
            </w:r>
          </w:p>
          <w:p w14:paraId="05597628"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ko-KR"/>
              </w:rPr>
            </w:pPr>
            <w:r w:rsidRPr="00117107">
              <w:rPr>
                <w:rFonts w:ascii="Arial" w:eastAsiaTheme="minorEastAsia" w:hAnsi="Arial"/>
                <w:noProof/>
                <w:lang w:eastAsia="ko-KR"/>
              </w:rPr>
              <w:t xml:space="preserve">Inclusion of </w:t>
            </w:r>
            <w:r w:rsidRPr="00117107">
              <w:rPr>
                <w:rFonts w:ascii="Arial" w:eastAsia="맑은 고딕" w:hAnsi="Arial" w:cs="Arial"/>
                <w:lang w:eastAsia="ko-KR"/>
              </w:rPr>
              <w:t xml:space="preserve">logMeasAvailableBT and logMeasAvailableWLAN for logged measurements </w:t>
            </w:r>
          </w:p>
          <w:p w14:paraId="541681D8"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ko-KR"/>
              </w:rPr>
            </w:pPr>
          </w:p>
          <w:p w14:paraId="7E8026D6" w14:textId="77777777" w:rsidR="00117107" w:rsidRPr="00117107" w:rsidRDefault="00117107" w:rsidP="00117107">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Inter-operability</w:t>
            </w:r>
          </w:p>
          <w:p w14:paraId="155EEB1D" w14:textId="77777777" w:rsidR="00117107" w:rsidRPr="00117107" w:rsidRDefault="00117107" w:rsidP="00117107">
            <w:pPr>
              <w:numPr>
                <w:ilvl w:val="0"/>
                <w:numId w:val="14"/>
              </w:numPr>
              <w:overflowPunct/>
              <w:autoSpaceDE/>
              <w:autoSpaceDN/>
              <w:adjustRightInd/>
              <w:spacing w:after="0"/>
              <w:contextualSpacing/>
              <w:jc w:val="both"/>
              <w:textAlignment w:val="auto"/>
              <w:rPr>
                <w:rFonts w:ascii="Arial" w:eastAsia="맑은 고딕" w:hAnsi="Arial"/>
                <w:noProof/>
                <w:lang w:eastAsia="ko-KR"/>
              </w:rPr>
            </w:pPr>
            <w:r w:rsidRPr="00117107">
              <w:rPr>
                <w:rFonts w:ascii="Arial" w:eastAsia="맑은 고딕" w:hAnsi="Arial" w:cs="Arial"/>
                <w:lang w:eastAsia="ko-KR"/>
              </w:rPr>
              <w:t xml:space="preserve">There is no inter-operability issue as the change impacts to UE side only. </w:t>
            </w:r>
          </w:p>
        </w:tc>
      </w:tr>
      <w:tr w:rsidR="00117107" w:rsidRPr="00117107" w14:paraId="41C69AFD" w14:textId="77777777" w:rsidTr="00235BE0">
        <w:tc>
          <w:tcPr>
            <w:tcW w:w="2694" w:type="dxa"/>
            <w:gridSpan w:val="2"/>
            <w:tcBorders>
              <w:left w:val="single" w:sz="4" w:space="0" w:color="auto"/>
            </w:tcBorders>
          </w:tcPr>
          <w:p w14:paraId="2731AD98"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7DD59B1"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5A358E89" w14:textId="77777777" w:rsidTr="00235BE0">
        <w:tc>
          <w:tcPr>
            <w:tcW w:w="2694" w:type="dxa"/>
            <w:gridSpan w:val="2"/>
            <w:tcBorders>
              <w:left w:val="single" w:sz="4" w:space="0" w:color="auto"/>
              <w:bottom w:val="single" w:sz="4" w:space="0" w:color="auto"/>
            </w:tcBorders>
          </w:tcPr>
          <w:p w14:paraId="7B34C4E2"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271FE4D" w14:textId="77777777" w:rsidR="00117107" w:rsidRPr="00117107" w:rsidRDefault="00117107" w:rsidP="00117107">
            <w:pPr>
              <w:overflowPunct/>
              <w:autoSpaceDE/>
              <w:autoSpaceDN/>
              <w:adjustRightInd/>
              <w:spacing w:after="0"/>
              <w:jc w:val="both"/>
              <w:textAlignment w:val="auto"/>
              <w:rPr>
                <w:rFonts w:ascii="Arial" w:eastAsia="맑은 고딕" w:hAnsi="Arial"/>
                <w:noProof/>
                <w:lang w:eastAsia="ko-KR"/>
              </w:rPr>
            </w:pPr>
            <w:r w:rsidRPr="00117107">
              <w:rPr>
                <w:rFonts w:ascii="Arial" w:eastAsia="맑은 고딕" w:hAnsi="Arial" w:hint="eastAsia"/>
                <w:noProof/>
                <w:lang w:eastAsia="ko-KR"/>
              </w:rPr>
              <w:t xml:space="preserve">UE unnecessarily </w:t>
            </w:r>
            <w:r w:rsidRPr="00117107">
              <w:rPr>
                <w:rFonts w:ascii="Arial" w:eastAsia="맑은 고딕" w:hAnsi="Arial"/>
                <w:noProof/>
                <w:lang w:eastAsia="ko-KR"/>
              </w:rPr>
              <w:t xml:space="preserve">repeats to </w:t>
            </w:r>
            <w:r w:rsidRPr="00117107">
              <w:rPr>
                <w:rFonts w:ascii="Arial" w:eastAsia="맑은 고딕" w:hAnsi="Arial" w:hint="eastAsia"/>
                <w:noProof/>
                <w:lang w:eastAsia="ko-KR"/>
              </w:rPr>
              <w:t xml:space="preserve">check </w:t>
            </w:r>
            <w:r w:rsidRPr="00117107">
              <w:rPr>
                <w:rFonts w:ascii="Arial" w:eastAsia="맑은 고딕" w:hAnsi="Arial"/>
                <w:noProof/>
                <w:lang w:eastAsia="ko-KR"/>
              </w:rPr>
              <w:t xml:space="preserve">the </w:t>
            </w:r>
            <w:r w:rsidRPr="00117107">
              <w:rPr>
                <w:rFonts w:ascii="Arial" w:eastAsia="맑은 고딕" w:hAnsi="Arial" w:hint="eastAsia"/>
                <w:noProof/>
                <w:lang w:eastAsia="ko-KR"/>
              </w:rPr>
              <w:t xml:space="preserve">RPLMN in VarLogMeasReport </w:t>
            </w:r>
            <w:r w:rsidRPr="00117107">
              <w:rPr>
                <w:rFonts w:ascii="Arial" w:eastAsia="맑은 고딕" w:hAnsi="Arial"/>
                <w:noProof/>
                <w:lang w:eastAsia="ko-KR"/>
              </w:rPr>
              <w:t>when</w:t>
            </w:r>
            <w:r w:rsidRPr="00117107">
              <w:rPr>
                <w:rFonts w:ascii="Arial" w:eastAsia="맑은 고딕" w:hAnsi="Arial" w:hint="eastAsia"/>
                <w:noProof/>
                <w:lang w:eastAsia="ko-KR"/>
              </w:rPr>
              <w:t xml:space="preserve"> including availability indicator. </w:t>
            </w:r>
          </w:p>
        </w:tc>
      </w:tr>
      <w:tr w:rsidR="00117107" w:rsidRPr="00117107" w14:paraId="0BD202DC" w14:textId="77777777" w:rsidTr="00235BE0">
        <w:tc>
          <w:tcPr>
            <w:tcW w:w="2694" w:type="dxa"/>
            <w:gridSpan w:val="2"/>
          </w:tcPr>
          <w:p w14:paraId="53AA114F"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3E66E0FC"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0C986557" w14:textId="77777777" w:rsidTr="00235BE0">
        <w:tc>
          <w:tcPr>
            <w:tcW w:w="2694" w:type="dxa"/>
            <w:gridSpan w:val="2"/>
            <w:tcBorders>
              <w:top w:val="single" w:sz="4" w:space="0" w:color="auto"/>
              <w:left w:val="single" w:sz="4" w:space="0" w:color="auto"/>
            </w:tcBorders>
          </w:tcPr>
          <w:p w14:paraId="12C46733"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3B7C8A0" w14:textId="3A5C38D4" w:rsidR="00117107" w:rsidRPr="00117107" w:rsidRDefault="00117107" w:rsidP="00117107">
            <w:pPr>
              <w:overflowPunct/>
              <w:autoSpaceDE/>
              <w:autoSpaceDN/>
              <w:adjustRightInd/>
              <w:spacing w:after="0"/>
              <w:textAlignment w:val="auto"/>
              <w:rPr>
                <w:rFonts w:ascii="Arial" w:eastAsiaTheme="minorEastAsia" w:hAnsi="Arial"/>
                <w:noProof/>
                <w:lang w:eastAsia="ko-KR"/>
              </w:rPr>
            </w:pPr>
            <w:r w:rsidRPr="00117107">
              <w:rPr>
                <w:rFonts w:ascii="Arial" w:eastAsiaTheme="minorEastAsia" w:hAnsi="Arial"/>
                <w:noProof/>
              </w:rPr>
              <w:t>5.3.3.4, 5.3</w:t>
            </w:r>
            <w:r>
              <w:rPr>
                <w:rFonts w:ascii="Arial" w:eastAsiaTheme="minorEastAsia" w:hAnsi="Arial"/>
                <w:noProof/>
              </w:rPr>
              <w:t>.3.4a</w:t>
            </w:r>
            <w:r w:rsidRPr="00117107">
              <w:rPr>
                <w:rFonts w:ascii="Arial" w:eastAsiaTheme="minorEastAsia" w:hAnsi="Arial"/>
                <w:noProof/>
              </w:rPr>
              <w:t xml:space="preserve">, </w:t>
            </w:r>
            <w:r>
              <w:rPr>
                <w:rFonts w:ascii="Arial" w:eastAsiaTheme="minorEastAsia" w:hAnsi="Arial"/>
                <w:noProof/>
              </w:rPr>
              <w:t>5.3.5.4</w:t>
            </w:r>
            <w:r w:rsidRPr="00117107">
              <w:rPr>
                <w:rFonts w:ascii="Arial" w:eastAsiaTheme="minorEastAsia" w:hAnsi="Arial"/>
                <w:noProof/>
              </w:rPr>
              <w:t xml:space="preserve">, </w:t>
            </w:r>
            <w:r>
              <w:rPr>
                <w:rFonts w:ascii="Arial" w:eastAsiaTheme="minorEastAsia" w:hAnsi="Arial"/>
                <w:noProof/>
              </w:rPr>
              <w:t>5.3.7.5, 5.4.2.3</w:t>
            </w:r>
            <w:r w:rsidRPr="00117107">
              <w:rPr>
                <w:rFonts w:ascii="Arial" w:eastAsiaTheme="minorEastAsia" w:hAnsi="Arial"/>
                <w:noProof/>
              </w:rPr>
              <w:t xml:space="preserve"> </w:t>
            </w:r>
          </w:p>
        </w:tc>
      </w:tr>
      <w:tr w:rsidR="00117107" w:rsidRPr="00117107" w14:paraId="128F0231" w14:textId="77777777" w:rsidTr="00235BE0">
        <w:tc>
          <w:tcPr>
            <w:tcW w:w="2694" w:type="dxa"/>
            <w:gridSpan w:val="2"/>
            <w:tcBorders>
              <w:left w:val="single" w:sz="4" w:space="0" w:color="auto"/>
            </w:tcBorders>
          </w:tcPr>
          <w:p w14:paraId="4D746B75" w14:textId="77777777" w:rsidR="00117107" w:rsidRPr="00117107" w:rsidRDefault="00117107" w:rsidP="0011710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64B51D5" w14:textId="77777777" w:rsidR="00117107" w:rsidRPr="00117107" w:rsidRDefault="00117107" w:rsidP="00117107">
            <w:pPr>
              <w:overflowPunct/>
              <w:autoSpaceDE/>
              <w:autoSpaceDN/>
              <w:adjustRightInd/>
              <w:spacing w:after="0"/>
              <w:textAlignment w:val="auto"/>
              <w:rPr>
                <w:rFonts w:ascii="Arial" w:eastAsiaTheme="minorEastAsia" w:hAnsi="Arial"/>
                <w:noProof/>
                <w:sz w:val="8"/>
                <w:szCs w:val="8"/>
                <w:lang w:eastAsia="en-US"/>
              </w:rPr>
            </w:pPr>
          </w:p>
        </w:tc>
      </w:tr>
      <w:tr w:rsidR="00117107" w:rsidRPr="00117107" w14:paraId="5CBF4CC8" w14:textId="77777777" w:rsidTr="00235BE0">
        <w:tc>
          <w:tcPr>
            <w:tcW w:w="2694" w:type="dxa"/>
            <w:gridSpan w:val="2"/>
            <w:tcBorders>
              <w:left w:val="single" w:sz="4" w:space="0" w:color="auto"/>
            </w:tcBorders>
          </w:tcPr>
          <w:p w14:paraId="1353D2EB"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11CF2EEE"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824B8"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N</w:t>
            </w:r>
          </w:p>
        </w:tc>
        <w:tc>
          <w:tcPr>
            <w:tcW w:w="2977" w:type="dxa"/>
            <w:gridSpan w:val="4"/>
          </w:tcPr>
          <w:p w14:paraId="6EB592E3" w14:textId="77777777" w:rsidR="00117107" w:rsidRPr="00117107" w:rsidRDefault="00117107" w:rsidP="0011710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46D10BD2" w14:textId="77777777" w:rsidR="00117107" w:rsidRPr="00117107" w:rsidRDefault="00117107" w:rsidP="00117107">
            <w:pPr>
              <w:overflowPunct/>
              <w:autoSpaceDE/>
              <w:autoSpaceDN/>
              <w:adjustRightInd/>
              <w:spacing w:after="0"/>
              <w:ind w:left="99"/>
              <w:textAlignment w:val="auto"/>
              <w:rPr>
                <w:rFonts w:ascii="Arial" w:eastAsiaTheme="minorEastAsia" w:hAnsi="Arial"/>
                <w:noProof/>
                <w:lang w:eastAsia="en-US"/>
              </w:rPr>
            </w:pPr>
          </w:p>
        </w:tc>
      </w:tr>
      <w:tr w:rsidR="00117107" w:rsidRPr="00117107" w14:paraId="3BDE3B83" w14:textId="77777777" w:rsidTr="00235BE0">
        <w:tc>
          <w:tcPr>
            <w:tcW w:w="2694" w:type="dxa"/>
            <w:gridSpan w:val="2"/>
            <w:tcBorders>
              <w:left w:val="single" w:sz="4" w:space="0" w:color="auto"/>
            </w:tcBorders>
          </w:tcPr>
          <w:p w14:paraId="31F1782A"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9B9F21"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46D7C"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1E59063D" w14:textId="77777777" w:rsidR="00117107" w:rsidRPr="00117107" w:rsidRDefault="00117107" w:rsidP="00117107">
            <w:pPr>
              <w:tabs>
                <w:tab w:val="right" w:pos="2893"/>
              </w:tabs>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Other core specifications</w:t>
            </w:r>
            <w:r w:rsidRPr="0011710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585123FB" w14:textId="77777777" w:rsidR="00117107" w:rsidRPr="00117107" w:rsidRDefault="00117107" w:rsidP="00117107">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17107" w:rsidRPr="00117107" w14:paraId="459F82A2" w14:textId="77777777" w:rsidTr="00235BE0">
        <w:tc>
          <w:tcPr>
            <w:tcW w:w="2694" w:type="dxa"/>
            <w:gridSpan w:val="2"/>
            <w:tcBorders>
              <w:left w:val="single" w:sz="4" w:space="0" w:color="auto"/>
            </w:tcBorders>
          </w:tcPr>
          <w:p w14:paraId="579DD692" w14:textId="77777777" w:rsidR="00117107" w:rsidRPr="00117107" w:rsidRDefault="00117107" w:rsidP="00117107">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D3D91E7"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33638"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6213BA04"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29D403B8" w14:textId="77777777" w:rsidR="00117107" w:rsidRPr="00117107" w:rsidRDefault="00117107" w:rsidP="00117107">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17107" w:rsidRPr="00117107" w14:paraId="362D922D" w14:textId="77777777" w:rsidTr="00235BE0">
        <w:tc>
          <w:tcPr>
            <w:tcW w:w="2694" w:type="dxa"/>
            <w:gridSpan w:val="2"/>
            <w:tcBorders>
              <w:left w:val="single" w:sz="4" w:space="0" w:color="auto"/>
            </w:tcBorders>
          </w:tcPr>
          <w:p w14:paraId="1363640F" w14:textId="77777777" w:rsidR="00117107" w:rsidRPr="00117107" w:rsidRDefault="00117107" w:rsidP="00117107">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0259CE"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C232E" w14:textId="77777777" w:rsidR="00117107" w:rsidRPr="00117107" w:rsidRDefault="00117107" w:rsidP="00117107">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7E1E7266"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7117B953" w14:textId="77777777" w:rsidR="00117107" w:rsidRPr="00117107" w:rsidRDefault="00117107" w:rsidP="00117107">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117107" w:rsidRPr="00117107" w14:paraId="3E37C45C" w14:textId="77777777" w:rsidTr="00235BE0">
        <w:tc>
          <w:tcPr>
            <w:tcW w:w="2694" w:type="dxa"/>
            <w:gridSpan w:val="2"/>
            <w:tcBorders>
              <w:left w:val="single" w:sz="4" w:space="0" w:color="auto"/>
            </w:tcBorders>
          </w:tcPr>
          <w:p w14:paraId="0D4D86EB" w14:textId="77777777" w:rsidR="00117107" w:rsidRPr="00117107" w:rsidRDefault="00117107" w:rsidP="0011710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723D8C2E" w14:textId="77777777" w:rsidR="00117107" w:rsidRPr="00117107" w:rsidRDefault="00117107" w:rsidP="00117107">
            <w:pPr>
              <w:overflowPunct/>
              <w:autoSpaceDE/>
              <w:autoSpaceDN/>
              <w:adjustRightInd/>
              <w:spacing w:after="0"/>
              <w:textAlignment w:val="auto"/>
              <w:rPr>
                <w:rFonts w:ascii="Arial" w:eastAsiaTheme="minorEastAsia" w:hAnsi="Arial"/>
                <w:noProof/>
                <w:lang w:eastAsia="en-US"/>
              </w:rPr>
            </w:pPr>
          </w:p>
        </w:tc>
      </w:tr>
      <w:tr w:rsidR="00117107" w:rsidRPr="00117107" w14:paraId="1AD5A364" w14:textId="77777777" w:rsidTr="00235BE0">
        <w:tc>
          <w:tcPr>
            <w:tcW w:w="2694" w:type="dxa"/>
            <w:gridSpan w:val="2"/>
            <w:tcBorders>
              <w:left w:val="single" w:sz="4" w:space="0" w:color="auto"/>
              <w:bottom w:val="single" w:sz="4" w:space="0" w:color="auto"/>
            </w:tcBorders>
          </w:tcPr>
          <w:p w14:paraId="7C74DCCD"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A47AD71"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p>
        </w:tc>
      </w:tr>
      <w:tr w:rsidR="00117107" w:rsidRPr="00117107" w14:paraId="23B5C91C" w14:textId="77777777" w:rsidTr="00235BE0">
        <w:tc>
          <w:tcPr>
            <w:tcW w:w="2694" w:type="dxa"/>
            <w:gridSpan w:val="2"/>
            <w:tcBorders>
              <w:top w:val="single" w:sz="4" w:space="0" w:color="auto"/>
              <w:bottom w:val="single" w:sz="4" w:space="0" w:color="auto"/>
            </w:tcBorders>
          </w:tcPr>
          <w:p w14:paraId="10E9F6EB"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AB242B3"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sz w:val="8"/>
                <w:szCs w:val="8"/>
                <w:lang w:eastAsia="en-US"/>
              </w:rPr>
            </w:pPr>
          </w:p>
        </w:tc>
      </w:tr>
      <w:tr w:rsidR="00117107" w:rsidRPr="00117107" w14:paraId="474C1A9A" w14:textId="77777777" w:rsidTr="00235BE0">
        <w:tc>
          <w:tcPr>
            <w:tcW w:w="2694" w:type="dxa"/>
            <w:gridSpan w:val="2"/>
            <w:tcBorders>
              <w:top w:val="single" w:sz="4" w:space="0" w:color="auto"/>
              <w:left w:val="single" w:sz="4" w:space="0" w:color="auto"/>
              <w:bottom w:val="single" w:sz="4" w:space="0" w:color="auto"/>
            </w:tcBorders>
          </w:tcPr>
          <w:p w14:paraId="0FF10939" w14:textId="77777777" w:rsidR="00117107" w:rsidRPr="00117107" w:rsidRDefault="00117107" w:rsidP="00117107">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B7F37" w14:textId="77777777" w:rsidR="00117107" w:rsidRPr="00117107" w:rsidRDefault="00117107" w:rsidP="0011710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t>-</w:t>
            </w:r>
          </w:p>
        </w:tc>
      </w:tr>
    </w:tbl>
    <w:p w14:paraId="1F8B284C" w14:textId="77777777" w:rsidR="00E203E6" w:rsidRDefault="00E203E6" w:rsidP="00117107">
      <w:pPr>
        <w:rPr>
          <w:rFonts w:eastAsiaTheme="minorEastAsia"/>
        </w:rPr>
        <w:sectPr w:rsidR="00E203E6">
          <w:footnotePr>
            <w:numRestart w:val="eachSect"/>
          </w:footnotePr>
          <w:pgSz w:w="11907" w:h="16840" w:code="9"/>
          <w:pgMar w:top="1416" w:right="1133" w:bottom="1133" w:left="1133" w:header="850" w:footer="340" w:gutter="0"/>
          <w:cols w:space="720"/>
          <w:formProt w:val="0"/>
        </w:sectPr>
      </w:pPr>
      <w:bookmarkStart w:id="14" w:name="_Toc20486774"/>
      <w:bookmarkStart w:id="15" w:name="_Toc29342066"/>
      <w:bookmarkStart w:id="16" w:name="_Toc29343205"/>
      <w:bookmarkStart w:id="17" w:name="_Toc36566454"/>
      <w:bookmarkStart w:id="18" w:name="_Toc36809863"/>
      <w:bookmarkStart w:id="19" w:name="_Toc36846227"/>
      <w:bookmarkStart w:id="20" w:name="_Toc36938880"/>
      <w:bookmarkStart w:id="21" w:name="_Toc37081859"/>
      <w:bookmarkStart w:id="22" w:name="_Toc46480484"/>
      <w:bookmarkStart w:id="23" w:name="_Toc46481718"/>
      <w:bookmarkStart w:id="24" w:name="_Toc46482952"/>
      <w:bookmarkStart w:id="25" w:name="_Toc67996758"/>
      <w:bookmarkEnd w:id="0"/>
      <w:bookmarkEnd w:id="1"/>
      <w:bookmarkEnd w:id="2"/>
      <w:bookmarkEnd w:id="3"/>
      <w:bookmarkEnd w:id="4"/>
      <w:bookmarkEnd w:id="5"/>
      <w:bookmarkEnd w:id="6"/>
      <w:bookmarkEnd w:id="7"/>
      <w:bookmarkEnd w:id="8"/>
      <w:bookmarkEnd w:id="9"/>
      <w:bookmarkEnd w:id="10"/>
      <w:bookmarkEnd w:id="11"/>
    </w:p>
    <w:p w14:paraId="47106ABA" w14:textId="77777777" w:rsidR="00117107" w:rsidRPr="00751136" w:rsidRDefault="00117107" w:rsidP="00117107">
      <w:pPr>
        <w:pStyle w:val="Note-Boxed"/>
        <w:jc w:val="center"/>
        <w:rPr>
          <w:rFonts w:ascii="Times New Roman" w:hAnsi="Times New Roman" w:cs="Times New Roman"/>
          <w:lang w:val="en-US"/>
        </w:rPr>
      </w:pPr>
      <w:r w:rsidRPr="00751136">
        <w:rPr>
          <w:rFonts w:ascii="Times New Roman" w:eastAsia="SimSun" w:hAnsi="Times New Roman" w:cs="Times New Roman"/>
          <w:lang w:val="en-US" w:eastAsia="zh-CN"/>
        </w:rPr>
        <w:lastRenderedPageBreak/>
        <w:t>START OF</w:t>
      </w:r>
      <w:r w:rsidRPr="00751136">
        <w:rPr>
          <w:rFonts w:ascii="Times New Roman" w:hAnsi="Times New Roman" w:cs="Times New Roman"/>
          <w:lang w:val="en-US"/>
        </w:rPr>
        <w:t xml:space="preserve"> CHANGE</w:t>
      </w:r>
    </w:p>
    <w:p w14:paraId="52421031" w14:textId="614A3BDE" w:rsidR="009722D5" w:rsidRPr="001662C6" w:rsidRDefault="009722D5" w:rsidP="009722D5">
      <w:pPr>
        <w:pStyle w:val="4"/>
      </w:pPr>
      <w:r w:rsidRPr="001662C6">
        <w:t>5.3.3.4</w:t>
      </w:r>
      <w:r w:rsidRPr="001662C6">
        <w:tab/>
        <w:t xml:space="preserve">Reception of the </w:t>
      </w:r>
      <w:r w:rsidRPr="001662C6">
        <w:rPr>
          <w:i/>
        </w:rPr>
        <w:t>RRCConnectionSetup</w:t>
      </w:r>
      <w:r w:rsidRPr="001662C6">
        <w:t xml:space="preserve"> by the UE</w:t>
      </w:r>
      <w:bookmarkEnd w:id="14"/>
      <w:bookmarkEnd w:id="15"/>
      <w:bookmarkEnd w:id="16"/>
      <w:bookmarkEnd w:id="17"/>
      <w:bookmarkEnd w:id="18"/>
      <w:bookmarkEnd w:id="19"/>
      <w:bookmarkEnd w:id="20"/>
      <w:bookmarkEnd w:id="21"/>
      <w:bookmarkEnd w:id="22"/>
      <w:bookmarkEnd w:id="23"/>
      <w:bookmarkEnd w:id="24"/>
      <w:bookmarkEnd w:id="25"/>
    </w:p>
    <w:p w14:paraId="4B7402FD" w14:textId="77777777" w:rsidR="009722D5" w:rsidRPr="001662C6" w:rsidRDefault="009722D5" w:rsidP="009722D5">
      <w:pPr>
        <w:pStyle w:val="NO"/>
      </w:pPr>
      <w:r w:rsidRPr="001662C6">
        <w:t>NOTE</w:t>
      </w:r>
      <w:r w:rsidR="00583A1F" w:rsidRPr="001662C6">
        <w:t xml:space="preserve"> 1</w:t>
      </w:r>
      <w:r w:rsidRPr="001662C6">
        <w:t>:</w:t>
      </w:r>
      <w:r w:rsidRPr="001662C6">
        <w:tab/>
        <w:t>Prior to this, lower layer signalling is used to allocate a C-RNTI. For further details see TS 36.321 [6];</w:t>
      </w:r>
    </w:p>
    <w:p w14:paraId="3CA37FEC" w14:textId="77777777" w:rsidR="009722D5" w:rsidRPr="001662C6" w:rsidRDefault="009722D5" w:rsidP="009722D5">
      <w:r w:rsidRPr="001662C6">
        <w:t>The UE shall:</w:t>
      </w:r>
    </w:p>
    <w:p w14:paraId="676F5CAB" w14:textId="77777777" w:rsidR="009722D5" w:rsidRPr="001662C6" w:rsidRDefault="009722D5" w:rsidP="009722D5">
      <w:pPr>
        <w:pStyle w:val="B1"/>
        <w:rPr>
          <w:i/>
        </w:rPr>
      </w:pPr>
      <w:r w:rsidRPr="001662C6">
        <w:t>1&gt;</w:t>
      </w:r>
      <w:r w:rsidRPr="001662C6">
        <w:tab/>
      </w:r>
      <w:r w:rsidR="00B716BF" w:rsidRPr="001662C6">
        <w:t xml:space="preserve">except </w:t>
      </w:r>
      <w:r w:rsidR="00D5651F" w:rsidRPr="001662C6">
        <w:t xml:space="preserve">when the UE connected to 5GC is a </w:t>
      </w:r>
      <w:r w:rsidR="00B716BF" w:rsidRPr="001662C6">
        <w:t xml:space="preserve">BL UE or UE in CE, </w:t>
      </w:r>
      <w:r w:rsidRPr="001662C6">
        <w:t xml:space="preserve">if the </w:t>
      </w:r>
      <w:r w:rsidRPr="001662C6">
        <w:rPr>
          <w:i/>
        </w:rPr>
        <w:t>RRCConnectionSetup</w:t>
      </w:r>
      <w:r w:rsidRPr="001662C6">
        <w:t xml:space="preserve"> is received in response to an </w:t>
      </w:r>
      <w:r w:rsidRPr="001662C6">
        <w:rPr>
          <w:i/>
        </w:rPr>
        <w:t>RRCConnectionResumeRequest</w:t>
      </w:r>
      <w:r w:rsidR="00252C55" w:rsidRPr="001662C6">
        <w:rPr>
          <w:i/>
        </w:rPr>
        <w:t xml:space="preserve"> </w:t>
      </w:r>
      <w:r w:rsidR="00252C55" w:rsidRPr="001662C6">
        <w:t>from a suspended RRC connection</w:t>
      </w:r>
      <w:r w:rsidRPr="001662C6">
        <w:t>:</w:t>
      </w:r>
    </w:p>
    <w:p w14:paraId="36430774" w14:textId="77777777" w:rsidR="000D6815" w:rsidRPr="001662C6" w:rsidRDefault="000D6815" w:rsidP="000D6815">
      <w:pPr>
        <w:pStyle w:val="B2"/>
      </w:pPr>
      <w:r w:rsidRPr="001662C6">
        <w:t>2&gt;</w:t>
      </w:r>
      <w:r w:rsidRPr="001662C6">
        <w:tab/>
        <w:t>if the UE is resuming an RRC connection after early security reactivation in accordance with conditions in 5.3.3.18:</w:t>
      </w:r>
    </w:p>
    <w:p w14:paraId="4481C63B" w14:textId="77777777" w:rsidR="000D6815" w:rsidRPr="001662C6" w:rsidRDefault="000D6815" w:rsidP="004E6D61">
      <w:pPr>
        <w:pStyle w:val="B3"/>
      </w:pPr>
      <w:r w:rsidRPr="001662C6">
        <w:t>3&gt;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and the K</w:t>
      </w:r>
      <w:r w:rsidRPr="001662C6">
        <w:rPr>
          <w:vertAlign w:val="subscript"/>
        </w:rPr>
        <w:t>UPenc</w:t>
      </w:r>
      <w:r w:rsidRPr="001662C6">
        <w:t xml:space="preserve"> key</w:t>
      </w:r>
      <w:r w:rsidR="001B1377" w:rsidRPr="001662C6">
        <w:t>;</w:t>
      </w:r>
    </w:p>
    <w:p w14:paraId="419E9E26" w14:textId="77777777" w:rsidR="00832AA9" w:rsidRPr="001662C6" w:rsidRDefault="00832AA9" w:rsidP="000D6815">
      <w:pPr>
        <w:pStyle w:val="B2"/>
      </w:pPr>
      <w:r w:rsidRPr="001662C6">
        <w:t>2&gt;</w:t>
      </w:r>
      <w:r w:rsidRPr="001662C6">
        <w:tab/>
        <w:t>release all radio resources, including release of the RLC entity, the MAC configuration and the associated PDCP entity for all established or suspended RBs, except for SRB0;</w:t>
      </w:r>
    </w:p>
    <w:p w14:paraId="7D25F40A" w14:textId="77777777" w:rsidR="002E2F4B" w:rsidRPr="001662C6" w:rsidRDefault="009722D5" w:rsidP="002E2F4B">
      <w:pPr>
        <w:pStyle w:val="B2"/>
      </w:pPr>
      <w:r w:rsidRPr="001662C6">
        <w:t>2&gt;</w:t>
      </w:r>
      <w:r w:rsidRPr="001662C6">
        <w:tab/>
        <w:t xml:space="preserve">discard the stored UE AS context and </w:t>
      </w:r>
      <w:r w:rsidRPr="001662C6">
        <w:rPr>
          <w:i/>
        </w:rPr>
        <w:t>resumeIdentity</w:t>
      </w:r>
      <w:r w:rsidRPr="001662C6">
        <w:t>;</w:t>
      </w:r>
    </w:p>
    <w:p w14:paraId="3410147A" w14:textId="77777777" w:rsidR="002E2F4B" w:rsidRPr="001662C6" w:rsidRDefault="002E2F4B" w:rsidP="002E2F4B">
      <w:pPr>
        <w:pStyle w:val="B2"/>
      </w:pPr>
      <w:r w:rsidRPr="001662C6">
        <w:t>2&gt;</w:t>
      </w:r>
      <w:r w:rsidRPr="001662C6">
        <w:tab/>
        <w:t xml:space="preserve">if stored, discard the stored </w:t>
      </w:r>
      <w:r w:rsidRPr="001662C6">
        <w:rPr>
          <w:i/>
        </w:rPr>
        <w:t>nextHopChainingCount</w:t>
      </w:r>
      <w:r w:rsidRPr="001662C6">
        <w:t>;</w:t>
      </w:r>
    </w:p>
    <w:p w14:paraId="67EE5513" w14:textId="77777777" w:rsidR="009722D5" w:rsidRPr="001662C6" w:rsidRDefault="002E2F4B" w:rsidP="002E2F4B">
      <w:pPr>
        <w:pStyle w:val="B2"/>
      </w:pPr>
      <w:r w:rsidRPr="001662C6">
        <w:t>2&gt;</w:t>
      </w:r>
      <w:r w:rsidRPr="001662C6">
        <w:tab/>
        <w:t xml:space="preserve">if stored, discard the stored </w:t>
      </w:r>
      <w:r w:rsidRPr="001662C6">
        <w:rPr>
          <w:i/>
        </w:rPr>
        <w:t>drb-ContinueROHC</w:t>
      </w:r>
      <w:r w:rsidRPr="001662C6">
        <w:t>;</w:t>
      </w:r>
    </w:p>
    <w:p w14:paraId="3D42A20E" w14:textId="77777777" w:rsidR="009722D5" w:rsidRPr="001662C6" w:rsidRDefault="009722D5" w:rsidP="009722D5">
      <w:pPr>
        <w:pStyle w:val="B2"/>
      </w:pPr>
      <w:r w:rsidRPr="001662C6">
        <w:t>2&gt;</w:t>
      </w:r>
      <w:r w:rsidRPr="001662C6">
        <w:tab/>
        <w:t xml:space="preserve">indicate to upper layers </w:t>
      </w:r>
      <w:r w:rsidR="00252C55" w:rsidRPr="001662C6">
        <w:t xml:space="preserve">fallback of </w:t>
      </w:r>
      <w:r w:rsidRPr="001662C6">
        <w:t>the RRC connection;</w:t>
      </w:r>
    </w:p>
    <w:p w14:paraId="404FB8FF" w14:textId="77777777" w:rsidR="00044396" w:rsidRPr="001662C6" w:rsidRDefault="00252C55" w:rsidP="00044396">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w:t>
      </w:r>
    </w:p>
    <w:p w14:paraId="4D78D42B" w14:textId="77777777" w:rsidR="00252C55" w:rsidRPr="001662C6" w:rsidRDefault="00044396" w:rsidP="00CE6B8B">
      <w:pPr>
        <w:pStyle w:val="B2"/>
      </w:pPr>
      <w:r w:rsidRPr="001662C6">
        <w:t>2&gt;</w:t>
      </w:r>
      <w:r w:rsidRPr="001662C6">
        <w:tab/>
        <w:t>stop T380 if running;</w:t>
      </w:r>
    </w:p>
    <w:p w14:paraId="2F70650A" w14:textId="77777777" w:rsidR="00753E78" w:rsidRPr="001662C6" w:rsidRDefault="00252C55" w:rsidP="00753E78">
      <w:pPr>
        <w:pStyle w:val="B2"/>
      </w:pPr>
      <w:r w:rsidRPr="001662C6">
        <w:rPr>
          <w:rFonts w:eastAsia="바탕"/>
        </w:rPr>
        <w:t>2&gt;</w:t>
      </w:r>
      <w:r w:rsidRPr="001662C6">
        <w:rPr>
          <w:rFonts w:eastAsia="바탕"/>
        </w:rPr>
        <w:tab/>
      </w:r>
      <w:r w:rsidRPr="001662C6">
        <w:t xml:space="preserve">discard </w:t>
      </w:r>
      <w:r w:rsidR="005C2F85" w:rsidRPr="001662C6">
        <w:t xml:space="preserve">the </w:t>
      </w:r>
      <w:r w:rsidRPr="001662C6">
        <w:t xml:space="preserve">stored </w:t>
      </w:r>
      <w:r w:rsidR="0035520A" w:rsidRPr="001662C6">
        <w:t xml:space="preserve">UE </w:t>
      </w:r>
      <w:r w:rsidR="0048386E" w:rsidRPr="001662C6">
        <w:t xml:space="preserve">Inactive </w:t>
      </w:r>
      <w:r w:rsidRPr="001662C6">
        <w:t>AS context;</w:t>
      </w:r>
    </w:p>
    <w:p w14:paraId="05E10E4C" w14:textId="77777777" w:rsidR="0048386E" w:rsidRPr="001662C6" w:rsidRDefault="00753E78" w:rsidP="00753E78">
      <w:pPr>
        <w:pStyle w:val="B2"/>
      </w:pPr>
      <w:r w:rsidRPr="001662C6">
        <w:t xml:space="preserve">2&gt; release </w:t>
      </w:r>
      <w:r w:rsidRPr="001662C6">
        <w:rPr>
          <w:i/>
        </w:rPr>
        <w:t>rrc-InactiveConfig</w:t>
      </w:r>
      <w:r w:rsidRPr="001662C6">
        <w:t>, if configured;</w:t>
      </w:r>
    </w:p>
    <w:p w14:paraId="25EE2F09"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3D8F334D" w14:textId="77777777" w:rsidR="00B6365A" w:rsidRPr="001662C6" w:rsidRDefault="00B6365A" w:rsidP="00B6365A">
      <w:pPr>
        <w:pStyle w:val="B2"/>
      </w:pPr>
      <w:r w:rsidRPr="001662C6">
        <w:t>2&gt;</w:t>
      </w:r>
      <w:r w:rsidRPr="001662C6">
        <w:tab/>
        <w:t xml:space="preserve">discard the stored UE AS context and </w:t>
      </w:r>
      <w:r w:rsidRPr="001662C6">
        <w:rPr>
          <w:i/>
        </w:rPr>
        <w:t>resumeIdentity</w:t>
      </w:r>
      <w:r w:rsidRPr="001662C6">
        <w:t>;</w:t>
      </w:r>
    </w:p>
    <w:p w14:paraId="39AFF24E" w14:textId="77777777" w:rsidR="00B6365A" w:rsidRPr="001662C6" w:rsidRDefault="00B6365A" w:rsidP="00B6365A">
      <w:pPr>
        <w:pStyle w:val="B2"/>
      </w:pPr>
      <w:r w:rsidRPr="001662C6">
        <w:t>2&gt;</w:t>
      </w:r>
      <w:r w:rsidRPr="001662C6">
        <w:tab/>
        <w:t xml:space="preserve">if stored, discard the stored </w:t>
      </w:r>
      <w:r w:rsidRPr="001662C6">
        <w:rPr>
          <w:i/>
        </w:rPr>
        <w:t>nextHopChainingCount</w:t>
      </w:r>
      <w:r w:rsidRPr="001662C6">
        <w:t>;</w:t>
      </w:r>
    </w:p>
    <w:p w14:paraId="2DEF724E" w14:textId="77777777" w:rsidR="00B6365A" w:rsidRPr="001662C6" w:rsidRDefault="00B6365A" w:rsidP="00B6365A">
      <w:pPr>
        <w:pStyle w:val="B2"/>
      </w:pPr>
      <w:r w:rsidRPr="001662C6">
        <w:t>2&gt;</w:t>
      </w:r>
      <w:r w:rsidRPr="001662C6">
        <w:tab/>
        <w:t xml:space="preserve">if stored, discard the stored </w:t>
      </w:r>
      <w:r w:rsidRPr="001662C6">
        <w:rPr>
          <w:i/>
        </w:rPr>
        <w:t>drb-ContinueROHC</w:t>
      </w:r>
      <w:r w:rsidRPr="001662C6">
        <w:t>;</w:t>
      </w:r>
    </w:p>
    <w:p w14:paraId="5600D740" w14:textId="77777777" w:rsidR="00B6365A" w:rsidRPr="001662C6" w:rsidRDefault="00B6365A" w:rsidP="00B6365A">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 or</w:t>
      </w:r>
    </w:p>
    <w:p w14:paraId="794EA5F0"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5940D369" w14:textId="77777777" w:rsidR="0048386E" w:rsidRPr="001662C6" w:rsidRDefault="0048386E" w:rsidP="0048386E">
      <w:pPr>
        <w:pStyle w:val="B2"/>
      </w:pPr>
      <w:r w:rsidRPr="001662C6">
        <w:t>2&gt;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w:t>
      </w:r>
    </w:p>
    <w:p w14:paraId="26FB3A4A" w14:textId="77777777" w:rsidR="0048386E" w:rsidRPr="001662C6" w:rsidRDefault="0048386E" w:rsidP="0048386E">
      <w:pPr>
        <w:pStyle w:val="B2"/>
      </w:pPr>
      <w:r w:rsidRPr="001662C6">
        <w:t>2&gt;</w:t>
      </w:r>
      <w:r w:rsidRPr="001662C6">
        <w:tab/>
        <w:t>release radio resources for all established RBs except SRB0, including release of the RLC entities, of the associated PDCP entities and of SDAP</w:t>
      </w:r>
      <w:r w:rsidR="005C2F85" w:rsidRPr="001662C6">
        <w:t xml:space="preserve"> entities</w:t>
      </w:r>
      <w:r w:rsidRPr="001662C6">
        <w:t>;</w:t>
      </w:r>
    </w:p>
    <w:p w14:paraId="0EF7E5E1" w14:textId="77777777" w:rsidR="005C2F85" w:rsidRPr="001662C6" w:rsidRDefault="0048386E" w:rsidP="005C2F85">
      <w:pPr>
        <w:pStyle w:val="B2"/>
      </w:pPr>
      <w:r w:rsidRPr="001662C6">
        <w:t>2&gt;</w:t>
      </w:r>
      <w:r w:rsidRPr="001662C6">
        <w:tab/>
        <w:t xml:space="preserve">release the RRC configuration except for the </w:t>
      </w:r>
      <w:r w:rsidR="00F6100D" w:rsidRPr="001662C6">
        <w:t xml:space="preserve">default L1 parameter values, </w:t>
      </w:r>
      <w:r w:rsidRPr="001662C6">
        <w:t>default MAC main configuration and CCCH;</w:t>
      </w:r>
    </w:p>
    <w:p w14:paraId="573A96AB" w14:textId="77777777" w:rsidR="005C2F85" w:rsidRPr="001662C6" w:rsidRDefault="005C2F85" w:rsidP="005C2F85">
      <w:pPr>
        <w:pStyle w:val="B2"/>
      </w:pPr>
      <w:r w:rsidRPr="001662C6">
        <w:t>2&gt;</w:t>
      </w:r>
      <w:r w:rsidRPr="001662C6">
        <w:tab/>
        <w:t>apply the default NR PDCP configuration as specified in TS 38.331 [82], clause 9.2.1.1 for SRB1;</w:t>
      </w:r>
    </w:p>
    <w:p w14:paraId="7DB30538" w14:textId="77777777" w:rsidR="0048386E" w:rsidRPr="001662C6" w:rsidRDefault="005C2F85" w:rsidP="005C2F85">
      <w:pPr>
        <w:pStyle w:val="B2"/>
      </w:pPr>
      <w:r w:rsidRPr="001662C6">
        <w:t>2&gt;</w:t>
      </w:r>
      <w:r w:rsidRPr="001662C6">
        <w:tab/>
        <w:t>use NR PDCP for all subsequent messages received and sent by the UE via SRB1;</w:t>
      </w:r>
    </w:p>
    <w:p w14:paraId="57DC3326" w14:textId="77777777" w:rsidR="00AA5063" w:rsidRPr="001662C6" w:rsidRDefault="00252C55" w:rsidP="00AA5063">
      <w:pPr>
        <w:pStyle w:val="B2"/>
      </w:pPr>
      <w:r w:rsidRPr="001662C6">
        <w:t>2&gt;</w:t>
      </w:r>
      <w:r w:rsidRPr="001662C6">
        <w:tab/>
        <w:t>indicate to upper layers fallback of the RRC connection;</w:t>
      </w:r>
    </w:p>
    <w:p w14:paraId="35A311BF" w14:textId="77777777" w:rsidR="00FE1774" w:rsidRPr="001662C6" w:rsidRDefault="00FE1774" w:rsidP="00FE1774">
      <w:pPr>
        <w:pStyle w:val="B1"/>
      </w:pPr>
      <w:r w:rsidRPr="001662C6">
        <w:lastRenderedPageBreak/>
        <w:t>1&gt;</w:t>
      </w:r>
      <w:r w:rsidRPr="001662C6">
        <w:tab/>
        <w:t xml:space="preserve">if the </w:t>
      </w:r>
      <w:r w:rsidRPr="001662C6">
        <w:rPr>
          <w:i/>
        </w:rPr>
        <w:t xml:space="preserve">RRCConnectionSetup </w:t>
      </w:r>
      <w:r w:rsidRPr="001662C6">
        <w:t xml:space="preserve">is received in response to an </w:t>
      </w:r>
      <w:r w:rsidRPr="001662C6">
        <w:rPr>
          <w:i/>
        </w:rPr>
        <w:t xml:space="preserve">RRCEarlyDataRequest </w:t>
      </w:r>
      <w:r w:rsidRPr="001662C6">
        <w:t xml:space="preserve">or </w:t>
      </w:r>
      <w:r w:rsidRPr="001662C6">
        <w:rPr>
          <w:i/>
        </w:rPr>
        <w:t>RRCConnectionResumeRequest</w:t>
      </w:r>
      <w:r w:rsidRPr="001662C6">
        <w:t xml:space="preserve"> for transmission using PUR:</w:t>
      </w:r>
    </w:p>
    <w:p w14:paraId="4BEC972A" w14:textId="77777777" w:rsidR="00FE1774" w:rsidRPr="001662C6" w:rsidRDefault="00FE1774" w:rsidP="00FE1774">
      <w:pPr>
        <w:pStyle w:val="B2"/>
      </w:pPr>
      <w:r w:rsidRPr="001662C6" w:rsidDel="004D49C1">
        <w:t>2&gt;</w:t>
      </w:r>
      <w:r w:rsidRPr="001662C6" w:rsidDel="004D49C1">
        <w:tab/>
      </w:r>
      <w:r w:rsidRPr="001662C6">
        <w:t xml:space="preserve">instruct the associated MAC entity to start </w:t>
      </w:r>
      <w:r w:rsidRPr="001662C6">
        <w:rPr>
          <w:i/>
        </w:rPr>
        <w:t>timeAlignmentTimer</w:t>
      </w:r>
      <w:r w:rsidRPr="001662C6">
        <w:t>;</w:t>
      </w:r>
    </w:p>
    <w:p w14:paraId="4E700ABC" w14:textId="77777777" w:rsidR="009722D5" w:rsidRPr="001662C6" w:rsidRDefault="009722D5" w:rsidP="009722D5">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3B58BE64" w14:textId="77777777" w:rsidR="009722D5" w:rsidRPr="001662C6" w:rsidRDefault="009722D5" w:rsidP="009722D5">
      <w:pPr>
        <w:pStyle w:val="B1"/>
      </w:pPr>
      <w:bookmarkStart w:id="26" w:name="OLE_LINK58"/>
      <w:bookmarkStart w:id="27" w:name="OLE_LINK63"/>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568CD1FA" w14:textId="77777777" w:rsidR="005F2F73" w:rsidRPr="001662C6" w:rsidRDefault="005F2F73" w:rsidP="009722D5">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736040E1" w14:textId="77777777" w:rsidR="009722D5" w:rsidRPr="001662C6" w:rsidRDefault="009722D5" w:rsidP="009722D5">
      <w:pPr>
        <w:pStyle w:val="B1"/>
      </w:pPr>
      <w:r w:rsidRPr="001662C6">
        <w:t>1&gt;</w:t>
      </w:r>
      <w:r w:rsidRPr="001662C6">
        <w:tab/>
        <w:t xml:space="preserve">if stored, discard the dedicated offset provided by the </w:t>
      </w:r>
      <w:r w:rsidRPr="001662C6">
        <w:rPr>
          <w:i/>
          <w:iCs/>
        </w:rPr>
        <w:t>redirectedCarrierOffsetDedicated</w:t>
      </w:r>
      <w:r w:rsidRPr="001662C6">
        <w:t>;</w:t>
      </w:r>
    </w:p>
    <w:bookmarkEnd w:id="26"/>
    <w:bookmarkEnd w:id="27"/>
    <w:p w14:paraId="4EA5E881" w14:textId="77777777" w:rsidR="009722D5" w:rsidRPr="001662C6" w:rsidRDefault="009722D5" w:rsidP="009722D5">
      <w:pPr>
        <w:pStyle w:val="B1"/>
      </w:pPr>
      <w:r w:rsidRPr="001662C6">
        <w:t>1&gt;</w:t>
      </w:r>
      <w:r w:rsidRPr="001662C6">
        <w:tab/>
        <w:t>stop timer T300;</w:t>
      </w:r>
    </w:p>
    <w:p w14:paraId="4DD584F0" w14:textId="77777777" w:rsidR="00F6100D" w:rsidRPr="001662C6" w:rsidRDefault="00F6100D" w:rsidP="00F6100D">
      <w:pPr>
        <w:pStyle w:val="B1"/>
      </w:pPr>
      <w:r w:rsidRPr="001662C6">
        <w:t>1&gt;</w:t>
      </w:r>
      <w:r w:rsidRPr="001662C6">
        <w:tab/>
        <w:t>if T302 is running:</w:t>
      </w:r>
    </w:p>
    <w:p w14:paraId="1359D07E" w14:textId="77777777" w:rsidR="00F6100D" w:rsidRPr="001662C6" w:rsidRDefault="00F6100D" w:rsidP="00F6100D">
      <w:pPr>
        <w:pStyle w:val="B2"/>
      </w:pPr>
      <w:r w:rsidRPr="001662C6">
        <w:t>2&gt;</w:t>
      </w:r>
      <w:r w:rsidRPr="001662C6">
        <w:tab/>
        <w:t>stop timer T302;</w:t>
      </w:r>
    </w:p>
    <w:p w14:paraId="77A03B6D" w14:textId="77777777" w:rsidR="00F6100D" w:rsidRPr="001662C6" w:rsidRDefault="00F6100D" w:rsidP="00F6100D">
      <w:pPr>
        <w:pStyle w:val="B2"/>
      </w:pPr>
      <w:r w:rsidRPr="001662C6">
        <w:t>2&gt;</w:t>
      </w:r>
      <w:r w:rsidRPr="001662C6">
        <w:tab/>
        <w:t>if the UE is connected to 5GC:</w:t>
      </w:r>
    </w:p>
    <w:p w14:paraId="5914B3A4" w14:textId="77777777" w:rsidR="009722D5" w:rsidRPr="001662C6" w:rsidRDefault="00F6100D" w:rsidP="00515322">
      <w:pPr>
        <w:pStyle w:val="B3"/>
      </w:pPr>
      <w:r w:rsidRPr="001662C6">
        <w:t>3&gt;</w:t>
      </w:r>
      <w:r w:rsidRPr="001662C6">
        <w:tab/>
        <w:t>perform the actions as specified in 5.3.16.4;</w:t>
      </w:r>
    </w:p>
    <w:p w14:paraId="0A3C7BEA" w14:textId="77777777" w:rsidR="009722D5" w:rsidRPr="001662C6" w:rsidRDefault="009722D5" w:rsidP="009722D5">
      <w:pPr>
        <w:pStyle w:val="B1"/>
      </w:pPr>
      <w:r w:rsidRPr="001662C6">
        <w:t>1&gt;</w:t>
      </w:r>
      <w:r w:rsidRPr="001662C6">
        <w:tab/>
        <w:t>stop timer T303, if running;</w:t>
      </w:r>
    </w:p>
    <w:p w14:paraId="4D6A719C" w14:textId="77777777" w:rsidR="009722D5" w:rsidRPr="001662C6" w:rsidRDefault="009722D5" w:rsidP="009722D5">
      <w:pPr>
        <w:pStyle w:val="B1"/>
      </w:pPr>
      <w:r w:rsidRPr="001662C6">
        <w:t>1&gt;</w:t>
      </w:r>
      <w:r w:rsidRPr="001662C6">
        <w:tab/>
        <w:t>stop timer T305, if running;</w:t>
      </w:r>
    </w:p>
    <w:p w14:paraId="079550F5" w14:textId="77777777" w:rsidR="009722D5" w:rsidRPr="001662C6" w:rsidRDefault="009722D5" w:rsidP="009722D5">
      <w:pPr>
        <w:pStyle w:val="B1"/>
        <w:rPr>
          <w:lang w:eastAsia="ko-KR"/>
        </w:rPr>
      </w:pPr>
      <w:r w:rsidRPr="001662C6">
        <w:t>1&gt;</w:t>
      </w:r>
      <w:r w:rsidRPr="001662C6">
        <w:tab/>
        <w:t>stop timer T306, if running;</w:t>
      </w:r>
    </w:p>
    <w:p w14:paraId="064F6DF8"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303A87F4" w14:textId="77777777" w:rsidR="009722D5" w:rsidRPr="001662C6" w:rsidRDefault="009722D5" w:rsidP="009722D5">
      <w:pPr>
        <w:pStyle w:val="B1"/>
      </w:pPr>
      <w:r w:rsidRPr="001662C6">
        <w:t>1&gt;</w:t>
      </w:r>
      <w:r w:rsidRPr="001662C6">
        <w:tab/>
        <w:t>perform the actions as specified in 5.3.3.7;</w:t>
      </w:r>
    </w:p>
    <w:p w14:paraId="507E72B5" w14:textId="77777777" w:rsidR="009722D5" w:rsidRPr="001662C6" w:rsidRDefault="009722D5" w:rsidP="009722D5">
      <w:pPr>
        <w:pStyle w:val="B1"/>
      </w:pPr>
      <w:r w:rsidRPr="001662C6">
        <w:t>1&gt;</w:t>
      </w:r>
      <w:r w:rsidRPr="001662C6">
        <w:tab/>
        <w:t>stop timer T320, if running;</w:t>
      </w:r>
    </w:p>
    <w:p w14:paraId="1E036625" w14:textId="77777777" w:rsidR="009722D5" w:rsidRPr="001662C6" w:rsidRDefault="009722D5" w:rsidP="009722D5">
      <w:pPr>
        <w:pStyle w:val="B1"/>
        <w:ind w:left="284" w:firstLine="0"/>
        <w:rPr>
          <w:lang w:eastAsia="zh-TW"/>
        </w:rPr>
      </w:pPr>
      <w:r w:rsidRPr="001662C6">
        <w:t>1&gt;</w:t>
      </w:r>
      <w:r w:rsidRPr="001662C6">
        <w:tab/>
        <w:t>stop timer T350, if running;</w:t>
      </w:r>
    </w:p>
    <w:p w14:paraId="03724B7F" w14:textId="77777777" w:rsidR="009722D5" w:rsidRPr="001662C6" w:rsidRDefault="009722D5" w:rsidP="009722D5">
      <w:pPr>
        <w:pStyle w:val="B1"/>
        <w:ind w:left="284" w:firstLine="0"/>
        <w:rPr>
          <w:lang w:eastAsia="ko-KR"/>
        </w:rPr>
      </w:pPr>
      <w:r w:rsidRPr="001662C6">
        <w:t>1&gt;</w:t>
      </w:r>
      <w:r w:rsidRPr="001662C6">
        <w:tab/>
        <w:t>perform the actions as specified in 5.6.12.4</w:t>
      </w:r>
      <w:r w:rsidRPr="001662C6">
        <w:rPr>
          <w:lang w:eastAsia="zh-TW"/>
        </w:rPr>
        <w:t>;</w:t>
      </w:r>
    </w:p>
    <w:p w14:paraId="52C70780" w14:textId="77777777" w:rsidR="009722D5" w:rsidRPr="001662C6" w:rsidRDefault="009722D5" w:rsidP="009722D5">
      <w:pPr>
        <w:pStyle w:val="B1"/>
        <w:ind w:left="284" w:firstLine="0"/>
        <w:rPr>
          <w:lang w:eastAsia="zh-TW"/>
        </w:rPr>
      </w:pPr>
      <w:r w:rsidRPr="001662C6">
        <w:rPr>
          <w:lang w:eastAsia="ko-KR"/>
        </w:rPr>
        <w:t>1&gt;</w:t>
      </w:r>
      <w:r w:rsidRPr="001662C6">
        <w:tab/>
      </w:r>
      <w:r w:rsidRPr="001662C6">
        <w:rPr>
          <w:lang w:eastAsia="ko-KR"/>
        </w:rPr>
        <w:t xml:space="preserve">release </w:t>
      </w:r>
      <w:r w:rsidRPr="001662C6">
        <w:rPr>
          <w:i/>
        </w:rPr>
        <w:t>rclwi-Configuration</w:t>
      </w:r>
      <w:r w:rsidRPr="001662C6">
        <w:t>,</w:t>
      </w:r>
      <w:r w:rsidRPr="001662C6">
        <w:rPr>
          <w:lang w:eastAsia="ko-KR"/>
        </w:rPr>
        <w:t xml:space="preserve"> if configured</w:t>
      </w:r>
      <w:r w:rsidRPr="001662C6">
        <w:rPr>
          <w:lang w:eastAsia="zh-TW"/>
        </w:rPr>
        <w:t>, as specified in 5.6.16.2</w:t>
      </w:r>
      <w:r w:rsidRPr="001662C6">
        <w:rPr>
          <w:lang w:eastAsia="ko-KR"/>
        </w:rPr>
        <w:t>;</w:t>
      </w:r>
    </w:p>
    <w:p w14:paraId="38779477" w14:textId="77777777" w:rsidR="009722D5" w:rsidRPr="001662C6" w:rsidRDefault="009722D5" w:rsidP="009722D5">
      <w:pPr>
        <w:pStyle w:val="B1"/>
        <w:rPr>
          <w:lang w:eastAsia="zh-TW"/>
        </w:rPr>
      </w:pPr>
      <w:r w:rsidRPr="001662C6">
        <w:t>1&gt;</w:t>
      </w:r>
      <w:r w:rsidRPr="001662C6">
        <w:tab/>
      </w:r>
      <w:r w:rsidRPr="001662C6">
        <w:rPr>
          <w:lang w:eastAsia="zh-CN"/>
        </w:rPr>
        <w:t>stop timer T360, if running</w:t>
      </w:r>
      <w:r w:rsidRPr="001662C6">
        <w:rPr>
          <w:lang w:eastAsia="zh-TW"/>
        </w:rPr>
        <w:t>;</w:t>
      </w:r>
    </w:p>
    <w:p w14:paraId="5E876056" w14:textId="77777777" w:rsidR="00940938" w:rsidRPr="001662C6" w:rsidRDefault="009722D5" w:rsidP="00940938">
      <w:pPr>
        <w:pStyle w:val="B1"/>
      </w:pPr>
      <w:r w:rsidRPr="001662C6">
        <w:t>1&gt;</w:t>
      </w:r>
      <w:r w:rsidRPr="001662C6">
        <w:tab/>
        <w:t>stop timer T322, if running;</w:t>
      </w:r>
    </w:p>
    <w:p w14:paraId="0A87AB8C" w14:textId="77777777" w:rsidR="00A7497E" w:rsidRPr="001662C6" w:rsidRDefault="00940938" w:rsidP="00A7497E">
      <w:pPr>
        <w:pStyle w:val="B1"/>
      </w:pPr>
      <w:r w:rsidRPr="001662C6">
        <w:t>1&gt;</w:t>
      </w:r>
      <w:r w:rsidRPr="001662C6">
        <w:tab/>
      </w:r>
      <w:r w:rsidR="00A7497E" w:rsidRPr="001662C6">
        <w:t>if timer T331 is running:</w:t>
      </w:r>
    </w:p>
    <w:p w14:paraId="11CCC758" w14:textId="77777777" w:rsidR="008C4985" w:rsidRPr="001662C6" w:rsidRDefault="00A7497E" w:rsidP="004E6D61">
      <w:pPr>
        <w:pStyle w:val="B2"/>
      </w:pPr>
      <w:r w:rsidRPr="001662C6">
        <w:t>2&gt;</w:t>
      </w:r>
      <w:r w:rsidRPr="001662C6">
        <w:tab/>
      </w:r>
      <w:r w:rsidR="00940938" w:rsidRPr="001662C6">
        <w:t>stop timer T331;</w:t>
      </w:r>
    </w:p>
    <w:p w14:paraId="78083842" w14:textId="77777777" w:rsidR="00A7497E" w:rsidRPr="001662C6" w:rsidRDefault="00A7497E" w:rsidP="004E6D61">
      <w:pPr>
        <w:pStyle w:val="B2"/>
      </w:pPr>
      <w:bookmarkStart w:id="28" w:name="_Hlk525732406"/>
      <w:r w:rsidRPr="001662C6">
        <w:t>2&gt;</w:t>
      </w:r>
      <w:r w:rsidRPr="001662C6">
        <w:tab/>
        <w:t>perform the actions as specified in 5.6.20.3;</w:t>
      </w:r>
    </w:p>
    <w:p w14:paraId="6E632C24" w14:textId="77777777" w:rsidR="005F2F73" w:rsidRPr="001662C6" w:rsidRDefault="005F2F73" w:rsidP="00AA5063">
      <w:pPr>
        <w:pStyle w:val="B1"/>
      </w:pPr>
      <w:r w:rsidRPr="001662C6">
        <w:t>1&gt;</w:t>
      </w:r>
      <w:r w:rsidRPr="001662C6">
        <w:tab/>
        <w:t>stop timer T3</w:t>
      </w:r>
      <w:r w:rsidR="00747FFC" w:rsidRPr="001662C6">
        <w:t>23</w:t>
      </w:r>
      <w:r w:rsidRPr="001662C6">
        <w:t>, if running;</w:t>
      </w:r>
    </w:p>
    <w:p w14:paraId="6DA15E22" w14:textId="77777777" w:rsidR="00AA5063" w:rsidRPr="001662C6" w:rsidRDefault="00AA5063" w:rsidP="00AA5063">
      <w:pPr>
        <w:pStyle w:val="B1"/>
      </w:pPr>
      <w:r w:rsidRPr="001662C6">
        <w:t>1&gt;</w:t>
      </w:r>
      <w:r w:rsidRPr="001662C6">
        <w:tab/>
        <w:t xml:space="preserve">forward the </w:t>
      </w:r>
      <w:r w:rsidRPr="001662C6">
        <w:rPr>
          <w:i/>
        </w:rPr>
        <w:t>dedicatedInfoNAS,</w:t>
      </w:r>
      <w:r w:rsidRPr="001662C6">
        <w:t xml:space="preserve"> if received, to the upper layers;</w:t>
      </w:r>
    </w:p>
    <w:p w14:paraId="62A51E55" w14:textId="77777777" w:rsidR="00D07638" w:rsidRPr="001662C6" w:rsidRDefault="00D07638" w:rsidP="00D07638">
      <w:pPr>
        <w:pStyle w:val="B1"/>
      </w:pPr>
      <w:r w:rsidRPr="001662C6">
        <w:t>1&gt;</w:t>
      </w:r>
      <w:r w:rsidRPr="001662C6">
        <w:tab/>
        <w:t>if T309 is running:</w:t>
      </w:r>
    </w:p>
    <w:p w14:paraId="738996F1" w14:textId="77777777" w:rsidR="00D07638" w:rsidRPr="001662C6" w:rsidRDefault="00D07638" w:rsidP="00D07638">
      <w:pPr>
        <w:pStyle w:val="B2"/>
      </w:pPr>
      <w:r w:rsidRPr="001662C6">
        <w:t>2&gt;</w:t>
      </w:r>
      <w:r w:rsidRPr="001662C6">
        <w:tab/>
        <w:t>stop timer T309 for all access categories;</w:t>
      </w:r>
    </w:p>
    <w:p w14:paraId="00708341" w14:textId="77777777" w:rsidR="009722D5" w:rsidRPr="001662C6" w:rsidRDefault="00D07638" w:rsidP="00515322">
      <w:pPr>
        <w:pStyle w:val="B2"/>
      </w:pPr>
      <w:r w:rsidRPr="001662C6">
        <w:t>2&gt;</w:t>
      </w:r>
      <w:r w:rsidRPr="001662C6">
        <w:tab/>
        <w:t>perform the actions as specified in 5.3.16.4.</w:t>
      </w:r>
      <w:bookmarkEnd w:id="28"/>
    </w:p>
    <w:p w14:paraId="77681712" w14:textId="77777777" w:rsidR="009722D5" w:rsidRPr="001662C6" w:rsidRDefault="009722D5" w:rsidP="009722D5">
      <w:pPr>
        <w:pStyle w:val="B1"/>
      </w:pPr>
      <w:r w:rsidRPr="001662C6">
        <w:t>1&gt;</w:t>
      </w:r>
      <w:r w:rsidRPr="001662C6">
        <w:tab/>
        <w:t>enter RRC_CONNECTED;</w:t>
      </w:r>
    </w:p>
    <w:p w14:paraId="6F4A1229" w14:textId="77777777" w:rsidR="009722D5" w:rsidRPr="001662C6" w:rsidRDefault="009722D5" w:rsidP="009722D5">
      <w:pPr>
        <w:pStyle w:val="B1"/>
      </w:pPr>
      <w:r w:rsidRPr="001662C6">
        <w:t>1&gt;</w:t>
      </w:r>
      <w:r w:rsidRPr="001662C6">
        <w:tab/>
        <w:t>stop the cell re-selection procedure;</w:t>
      </w:r>
    </w:p>
    <w:p w14:paraId="07A7A79C" w14:textId="77777777" w:rsidR="009722D5" w:rsidRPr="001662C6" w:rsidRDefault="009722D5" w:rsidP="009722D5">
      <w:pPr>
        <w:pStyle w:val="B1"/>
      </w:pPr>
      <w:r w:rsidRPr="001662C6">
        <w:t>1&gt;</w:t>
      </w:r>
      <w:r w:rsidRPr="001662C6">
        <w:tab/>
        <w:t>consider the current cell to be the PCell;</w:t>
      </w:r>
    </w:p>
    <w:p w14:paraId="5707633B" w14:textId="77777777" w:rsidR="0025414B" w:rsidRPr="001662C6" w:rsidRDefault="0025414B" w:rsidP="0025414B">
      <w:pPr>
        <w:pStyle w:val="B1"/>
      </w:pPr>
      <w:r w:rsidRPr="001662C6">
        <w:lastRenderedPageBreak/>
        <w:t>1&gt;</w:t>
      </w:r>
      <w:r w:rsidRPr="001662C6">
        <w:tab/>
        <w:t>except for NB-IoT:</w:t>
      </w:r>
    </w:p>
    <w:p w14:paraId="5176AD71" w14:textId="77777777" w:rsidR="0025414B" w:rsidRPr="001662C6" w:rsidRDefault="0025414B" w:rsidP="0025414B">
      <w:pPr>
        <w:pStyle w:val="B2"/>
      </w:pPr>
      <w:r w:rsidRPr="001662C6">
        <w:t>2&gt;</w:t>
      </w:r>
      <w:r w:rsidRPr="001662C6">
        <w:tab/>
        <w:t xml:space="preserve">if the UE supports RLF report for inter-RAT MRO EUTRA as defined in TS 38.306 [87], and if the UE has radio link failure or handover failure information available in </w:t>
      </w:r>
      <w:r w:rsidRPr="001662C6">
        <w:rPr>
          <w:i/>
        </w:rPr>
        <w:t>VarRLF-Report</w:t>
      </w:r>
      <w:r w:rsidRPr="001662C6">
        <w:t xml:space="preserve"> of TS 38.331 [82] and if the RPLMN is included in</w:t>
      </w:r>
      <w:r w:rsidRPr="001662C6">
        <w:rPr>
          <w:i/>
        </w:rPr>
        <w:t xml:space="preserve"> plmn-IdentityList</w:t>
      </w:r>
      <w:r w:rsidRPr="001662C6">
        <w:t xml:space="preserve"> stored in </w:t>
      </w:r>
      <w:r w:rsidRPr="001662C6">
        <w:rPr>
          <w:i/>
        </w:rPr>
        <w:t xml:space="preserve">VarRLF-Report </w:t>
      </w:r>
      <w:r w:rsidRPr="001662C6">
        <w:t>of TS 38.331 [82]:</w:t>
      </w:r>
    </w:p>
    <w:p w14:paraId="50E8AE2D" w14:textId="77777777" w:rsidR="0025414B" w:rsidRPr="001662C6" w:rsidRDefault="0025414B" w:rsidP="0025414B">
      <w:pPr>
        <w:pStyle w:val="B3"/>
      </w:pPr>
      <w:r w:rsidRPr="001662C6">
        <w:t>3&gt;</w:t>
      </w:r>
      <w:r w:rsidRPr="001662C6">
        <w:tab/>
        <w:t xml:space="preserve">if </w:t>
      </w:r>
      <w:r w:rsidRPr="001662C6">
        <w:rPr>
          <w:i/>
          <w:iCs/>
        </w:rPr>
        <w:t xml:space="preserve">reconnectCellId </w:t>
      </w:r>
      <w:r w:rsidRPr="001662C6">
        <w:t xml:space="preserve">in </w:t>
      </w:r>
      <w:r w:rsidRPr="001662C6">
        <w:rPr>
          <w:i/>
        </w:rPr>
        <w:t>VarRLF-Report</w:t>
      </w:r>
      <w:r w:rsidRPr="001662C6">
        <w:t xml:space="preserve"> of TS 38.331 [82] is not set:</w:t>
      </w:r>
    </w:p>
    <w:p w14:paraId="096EE44B" w14:textId="77777777" w:rsidR="0025414B" w:rsidRPr="001662C6" w:rsidRDefault="0025414B" w:rsidP="0025414B">
      <w:pPr>
        <w:pStyle w:val="B4"/>
      </w:pPr>
      <w:r w:rsidRPr="001662C6">
        <w:t>4&gt;</w:t>
      </w:r>
      <w:r w:rsidRPr="001662C6">
        <w:tab/>
        <w:t xml:space="preserve">set </w:t>
      </w:r>
      <w:r w:rsidRPr="001662C6">
        <w:rPr>
          <w:i/>
          <w:iCs/>
        </w:rPr>
        <w:t>timeUntilReconnection</w:t>
      </w:r>
      <w:r w:rsidRPr="001662C6">
        <w:t xml:space="preserve"> in </w:t>
      </w:r>
      <w:r w:rsidRPr="001662C6">
        <w:rPr>
          <w:i/>
        </w:rPr>
        <w:t>VarRLF-Report</w:t>
      </w:r>
      <w:r w:rsidRPr="001662C6">
        <w:t xml:space="preserve"> of TS 38.331 [82] to the time that elapsed since the last radio link failure or handover failure;</w:t>
      </w:r>
    </w:p>
    <w:p w14:paraId="7E38D2F4" w14:textId="77777777" w:rsidR="0025414B" w:rsidRPr="001662C6" w:rsidRDefault="0025414B" w:rsidP="0025414B">
      <w:pPr>
        <w:pStyle w:val="B4"/>
      </w:pPr>
      <w:r w:rsidRPr="001662C6">
        <w:t>4&gt;</w:t>
      </w:r>
      <w:r w:rsidRPr="001662C6">
        <w:tab/>
        <w:t xml:space="preserve">set </w:t>
      </w:r>
      <w:r w:rsidRPr="001662C6">
        <w:rPr>
          <w:i/>
          <w:iCs/>
        </w:rPr>
        <w:t>eutraReconnectCellId</w:t>
      </w:r>
      <w:r w:rsidRPr="001662C6">
        <w:t xml:space="preserve"> in </w:t>
      </w:r>
      <w:r w:rsidRPr="001662C6">
        <w:rPr>
          <w:i/>
          <w:iCs/>
        </w:rPr>
        <w:t xml:space="preserve">reconnectCellId </w:t>
      </w:r>
      <w:r w:rsidRPr="001662C6">
        <w:t xml:space="preserve">in </w:t>
      </w:r>
      <w:r w:rsidRPr="001662C6">
        <w:rPr>
          <w:i/>
        </w:rPr>
        <w:t>VarRLF-Report</w:t>
      </w:r>
      <w:r w:rsidRPr="001662C6">
        <w:t xml:space="preserve"> of TS 38.331 [82] to the global cell identity and the tracking area code of the PCell;</w:t>
      </w:r>
    </w:p>
    <w:p w14:paraId="45D5B0C3" w14:textId="77777777" w:rsidR="009722D5" w:rsidRPr="001662C6" w:rsidRDefault="009722D5" w:rsidP="009722D5">
      <w:pPr>
        <w:pStyle w:val="B1"/>
      </w:pPr>
      <w:r w:rsidRPr="001662C6">
        <w:t>1&gt;</w:t>
      </w:r>
      <w:r w:rsidRPr="001662C6">
        <w:tab/>
        <w:t xml:space="preserve">set the content of </w:t>
      </w:r>
      <w:r w:rsidRPr="001662C6">
        <w:rPr>
          <w:i/>
        </w:rPr>
        <w:t>RRCConnectionSetup</w:t>
      </w:r>
      <w:bookmarkStart w:id="29" w:name="OLE_LINK64"/>
      <w:bookmarkStart w:id="30" w:name="OLE_LINK67"/>
      <w:r w:rsidRPr="001662C6">
        <w:rPr>
          <w:i/>
        </w:rPr>
        <w:t>Complete</w:t>
      </w:r>
      <w:bookmarkEnd w:id="29"/>
      <w:bookmarkEnd w:id="30"/>
      <w:r w:rsidRPr="001662C6">
        <w:t xml:space="preserve"> message as follows:</w:t>
      </w:r>
    </w:p>
    <w:p w14:paraId="31EAFF4F" w14:textId="77777777" w:rsidR="009722D5" w:rsidRPr="001662C6" w:rsidRDefault="009722D5" w:rsidP="009722D5">
      <w:pPr>
        <w:pStyle w:val="B2"/>
      </w:pPr>
      <w:r w:rsidRPr="001662C6">
        <w:t>2&gt;</w:t>
      </w:r>
      <w:r w:rsidRPr="001662C6">
        <w:tab/>
        <w:t xml:space="preserve">if the </w:t>
      </w:r>
      <w:r w:rsidRPr="001662C6">
        <w:rPr>
          <w:i/>
        </w:rPr>
        <w:t>RRCConnectionSetup</w:t>
      </w:r>
      <w:r w:rsidRPr="001662C6">
        <w:t xml:space="preserve"> is received in response to an </w:t>
      </w:r>
      <w:r w:rsidRPr="001662C6">
        <w:rPr>
          <w:i/>
        </w:rPr>
        <w:t>RRCConnectionResumeRequest</w:t>
      </w:r>
      <w:r w:rsidRPr="001662C6">
        <w:t>:</w:t>
      </w:r>
    </w:p>
    <w:p w14:paraId="1F5144B4" w14:textId="77777777" w:rsidR="009722D5" w:rsidRPr="001662C6" w:rsidRDefault="009722D5" w:rsidP="009722D5">
      <w:pPr>
        <w:pStyle w:val="B3"/>
      </w:pPr>
      <w:r w:rsidRPr="001662C6">
        <w:t>3&gt;</w:t>
      </w:r>
      <w:r w:rsidRPr="001662C6">
        <w:tab/>
        <w:t>if upper layers provide an S-TMSI:</w:t>
      </w:r>
    </w:p>
    <w:p w14:paraId="0BC5806A" w14:textId="77777777" w:rsidR="009722D5" w:rsidRPr="001662C6" w:rsidRDefault="009722D5" w:rsidP="009722D5">
      <w:pPr>
        <w:pStyle w:val="B4"/>
      </w:pPr>
      <w:r w:rsidRPr="001662C6">
        <w:t>4&gt;</w:t>
      </w:r>
      <w:r w:rsidRPr="001662C6">
        <w:tab/>
        <w:t xml:space="preserve">set the </w:t>
      </w:r>
      <w:r w:rsidRPr="001662C6">
        <w:rPr>
          <w:i/>
        </w:rPr>
        <w:t>s-TMSI</w:t>
      </w:r>
      <w:r w:rsidRPr="001662C6">
        <w:t xml:space="preserve"> to the value received from upper layers;</w:t>
      </w:r>
    </w:p>
    <w:p w14:paraId="32DC1FE0" w14:textId="77777777" w:rsidR="00252C55" w:rsidRPr="001662C6" w:rsidRDefault="00252C55" w:rsidP="00252C55">
      <w:pPr>
        <w:pStyle w:val="B3"/>
      </w:pPr>
      <w:r w:rsidRPr="001662C6">
        <w:t>3&gt;</w:t>
      </w:r>
      <w:r w:rsidRPr="001662C6">
        <w:tab/>
        <w:t>else if upper layers provide a 5G-S-TMSI:</w:t>
      </w:r>
    </w:p>
    <w:p w14:paraId="41BFA526" w14:textId="77777777" w:rsidR="004F37CA" w:rsidRPr="001662C6" w:rsidRDefault="004F37CA" w:rsidP="004F37CA">
      <w:pPr>
        <w:pStyle w:val="B4"/>
      </w:pPr>
      <w:r w:rsidRPr="001662C6">
        <w:t>4&gt;</w:t>
      </w:r>
      <w:r w:rsidRPr="001662C6">
        <w:tab/>
        <w:t>if the UE is a NB-IoT UE:</w:t>
      </w:r>
    </w:p>
    <w:p w14:paraId="702F754C" w14:textId="77777777" w:rsidR="004F37CA" w:rsidRPr="001662C6" w:rsidRDefault="004F37CA" w:rsidP="004F37CA">
      <w:pPr>
        <w:pStyle w:val="B5"/>
      </w:pPr>
      <w:r w:rsidRPr="001662C6">
        <w:t>5&gt;</w:t>
      </w:r>
      <w:r w:rsidRPr="001662C6">
        <w:tab/>
        <w:t xml:space="preserve">set the </w:t>
      </w:r>
      <w:r w:rsidRPr="001662C6">
        <w:rPr>
          <w:i/>
        </w:rPr>
        <w:t>ng-5G-S-TMSI</w:t>
      </w:r>
      <w:r w:rsidRPr="001662C6">
        <w:t xml:space="preserve"> to the value received from upper layers;</w:t>
      </w:r>
    </w:p>
    <w:p w14:paraId="67B3E449" w14:textId="77777777" w:rsidR="004F37CA" w:rsidRPr="001662C6" w:rsidRDefault="00252C55" w:rsidP="00252C55">
      <w:pPr>
        <w:pStyle w:val="B4"/>
      </w:pPr>
      <w:r w:rsidRPr="001662C6">
        <w:t>4&gt;</w:t>
      </w:r>
      <w:r w:rsidRPr="001662C6">
        <w:tab/>
      </w:r>
      <w:r w:rsidR="004F37CA" w:rsidRPr="001662C6">
        <w:t>else:</w:t>
      </w:r>
    </w:p>
    <w:p w14:paraId="7B49B223" w14:textId="77777777" w:rsidR="00252C55" w:rsidRPr="001662C6" w:rsidRDefault="004F37CA" w:rsidP="001628A2">
      <w:pPr>
        <w:pStyle w:val="B5"/>
      </w:pPr>
      <w:r w:rsidRPr="001662C6">
        <w:t>5&gt;</w:t>
      </w:r>
      <w:r w:rsidRPr="001662C6">
        <w:tab/>
      </w:r>
      <w:r w:rsidR="00252C55" w:rsidRPr="001662C6">
        <w:t xml:space="preserve">set the </w:t>
      </w:r>
      <w:r w:rsidR="00252C55" w:rsidRPr="001662C6">
        <w:rPr>
          <w:i/>
        </w:rPr>
        <w:t>ng-5G-S-TMSI-Bits</w:t>
      </w:r>
      <w:r w:rsidR="00252C55" w:rsidRPr="001662C6">
        <w:t xml:space="preserve"> to </w:t>
      </w:r>
      <w:r w:rsidR="00252C55" w:rsidRPr="001662C6">
        <w:rPr>
          <w:i/>
        </w:rPr>
        <w:t>ng-5G-S-TMSI</w:t>
      </w:r>
      <w:r w:rsidR="00252C55" w:rsidRPr="001662C6">
        <w:t xml:space="preserve"> with the value received from upper layers;</w:t>
      </w:r>
    </w:p>
    <w:p w14:paraId="5543DEF3" w14:textId="77777777" w:rsidR="00252C55" w:rsidRPr="001662C6" w:rsidRDefault="00252C55" w:rsidP="00252C55">
      <w:pPr>
        <w:pStyle w:val="B2"/>
      </w:pPr>
      <w:r w:rsidRPr="001662C6">
        <w:t>2&gt;</w:t>
      </w:r>
      <w:r w:rsidRPr="001662C6">
        <w:tab/>
        <w:t>else if upper layers provide a 5G-S-TMSI:</w:t>
      </w:r>
    </w:p>
    <w:p w14:paraId="27CD0265" w14:textId="77777777" w:rsidR="00252C55" w:rsidRPr="001662C6" w:rsidRDefault="00252C55" w:rsidP="00252C55">
      <w:pPr>
        <w:pStyle w:val="B3"/>
      </w:pPr>
      <w:r w:rsidRPr="001662C6">
        <w:t>3&gt;</w:t>
      </w:r>
      <w:r w:rsidRPr="001662C6">
        <w:tab/>
      </w:r>
      <w:r w:rsidR="004F37CA" w:rsidRPr="001662C6">
        <w:t xml:space="preserve">except for NB-IoT, </w:t>
      </w:r>
      <w:r w:rsidRPr="001662C6">
        <w:t xml:space="preserve">set the </w:t>
      </w:r>
      <w:r w:rsidRPr="001662C6">
        <w:rPr>
          <w:i/>
        </w:rPr>
        <w:t xml:space="preserve">ng-5G-S-TMSI-Bits </w:t>
      </w:r>
      <w:r w:rsidRPr="001662C6">
        <w:t xml:space="preserve">to </w:t>
      </w:r>
      <w:r w:rsidRPr="001662C6">
        <w:rPr>
          <w:i/>
        </w:rPr>
        <w:t xml:space="preserve">ng-5G-S-TMSI-Part2 </w:t>
      </w:r>
      <w:r w:rsidRPr="001662C6">
        <w:t xml:space="preserve">to the leftmost 8 </w:t>
      </w:r>
      <w:r w:rsidRPr="001662C6">
        <w:rPr>
          <w:lang w:eastAsia="en-GB"/>
        </w:rPr>
        <w:t xml:space="preserve">bits of </w:t>
      </w:r>
      <w:r w:rsidRPr="001662C6">
        <w:t>5G-S-TMSI received from upper layers;</w:t>
      </w:r>
    </w:p>
    <w:p w14:paraId="7EE1A8AA" w14:textId="77777777" w:rsidR="009722D5" w:rsidRPr="001662C6" w:rsidRDefault="009722D5" w:rsidP="009722D5">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r w:rsidRPr="001662C6">
        <w:rPr>
          <w:i/>
        </w:rPr>
        <w:t>plmn-IdentityList</w:t>
      </w:r>
      <w:r w:rsidRPr="001662C6">
        <w:t xml:space="preserve"> in </w:t>
      </w:r>
      <w:r w:rsidRPr="001662C6">
        <w:rPr>
          <w:i/>
        </w:rPr>
        <w:t xml:space="preserve">SystemInformationBlockType1 </w:t>
      </w:r>
      <w:r w:rsidRPr="001662C6">
        <w:t>(or</w:t>
      </w:r>
      <w:r w:rsidRPr="001662C6">
        <w:rPr>
          <w:i/>
        </w:rPr>
        <w:t xml:space="preserve"> SystemInformationBlockType1-NB </w:t>
      </w:r>
      <w:r w:rsidRPr="001662C6">
        <w:t>in NB-IoT);</w:t>
      </w:r>
    </w:p>
    <w:p w14:paraId="32108901" w14:textId="77777777" w:rsidR="009722D5" w:rsidRPr="001662C6" w:rsidRDefault="009722D5" w:rsidP="009722D5">
      <w:pPr>
        <w:pStyle w:val="B2"/>
      </w:pPr>
      <w:r w:rsidRPr="001662C6">
        <w:t>2&gt;</w:t>
      </w:r>
      <w:r w:rsidRPr="001662C6">
        <w:tab/>
        <w:t xml:space="preserve">if upper layers provide the 'Registered MME', include and set the </w:t>
      </w:r>
      <w:r w:rsidRPr="001662C6">
        <w:rPr>
          <w:i/>
        </w:rPr>
        <w:t>registeredMME</w:t>
      </w:r>
      <w:r w:rsidRPr="001662C6">
        <w:t xml:space="preserve"> as follows:</w:t>
      </w:r>
    </w:p>
    <w:p w14:paraId="3F64BFF5" w14:textId="77777777" w:rsidR="009722D5" w:rsidRPr="001662C6" w:rsidRDefault="009722D5" w:rsidP="009722D5">
      <w:pPr>
        <w:pStyle w:val="B3"/>
      </w:pPr>
      <w:r w:rsidRPr="001662C6">
        <w:t>3&gt;</w:t>
      </w:r>
      <w:r w:rsidRPr="001662C6">
        <w:tab/>
        <w:t>if the PLMN identity of the 'Registered MME' is different from the PLMN selected by the upper layers:</w:t>
      </w:r>
    </w:p>
    <w:p w14:paraId="1724F69E" w14:textId="77777777" w:rsidR="009722D5" w:rsidRPr="001662C6" w:rsidRDefault="009722D5" w:rsidP="009722D5">
      <w:pPr>
        <w:pStyle w:val="B4"/>
      </w:pPr>
      <w:r w:rsidRPr="001662C6">
        <w:t>4&gt;</w:t>
      </w:r>
      <w:r w:rsidRPr="001662C6">
        <w:tab/>
        <w:t xml:space="preserve">include the </w:t>
      </w:r>
      <w:r w:rsidRPr="001662C6">
        <w:rPr>
          <w:i/>
        </w:rPr>
        <w:t>plmnIdentity</w:t>
      </w:r>
      <w:r w:rsidRPr="001662C6">
        <w:t xml:space="preserve"> in the </w:t>
      </w:r>
      <w:r w:rsidRPr="001662C6">
        <w:rPr>
          <w:i/>
        </w:rPr>
        <w:t>registeredMME</w:t>
      </w:r>
      <w:r w:rsidRPr="001662C6">
        <w:t xml:space="preserve"> and set it to the value of the PLMN identity in the 'Registered MME' received from upper layers;</w:t>
      </w:r>
    </w:p>
    <w:p w14:paraId="0015D25C" w14:textId="77777777" w:rsidR="009722D5" w:rsidRPr="001662C6" w:rsidRDefault="009722D5" w:rsidP="009722D5">
      <w:pPr>
        <w:pStyle w:val="B3"/>
      </w:pPr>
      <w:r w:rsidRPr="001662C6">
        <w:t>3&gt;</w:t>
      </w:r>
      <w:r w:rsidRPr="001662C6">
        <w:tab/>
        <w:t xml:space="preserve">set the </w:t>
      </w:r>
      <w:r w:rsidRPr="001662C6">
        <w:rPr>
          <w:i/>
        </w:rPr>
        <w:t xml:space="preserve">mmegi </w:t>
      </w:r>
      <w:r w:rsidRPr="001662C6">
        <w:t>and</w:t>
      </w:r>
      <w:r w:rsidRPr="001662C6">
        <w:rPr>
          <w:i/>
        </w:rPr>
        <w:t xml:space="preserve"> </w:t>
      </w:r>
      <w:r w:rsidRPr="001662C6">
        <w:t xml:space="preserve">the </w:t>
      </w:r>
      <w:r w:rsidRPr="001662C6">
        <w:rPr>
          <w:i/>
        </w:rPr>
        <w:t xml:space="preserve">mmec </w:t>
      </w:r>
      <w:r w:rsidRPr="001662C6">
        <w:t>to the value received from upper layers;</w:t>
      </w:r>
    </w:p>
    <w:p w14:paraId="6033C76C" w14:textId="77777777" w:rsidR="009722D5" w:rsidRPr="001662C6" w:rsidRDefault="009722D5" w:rsidP="009722D5">
      <w:pPr>
        <w:pStyle w:val="B2"/>
      </w:pPr>
      <w:r w:rsidRPr="001662C6">
        <w:t>2&gt;</w:t>
      </w:r>
      <w:r w:rsidRPr="001662C6">
        <w:tab/>
        <w:t>if upper layers provided the 'Registered MME':</w:t>
      </w:r>
    </w:p>
    <w:p w14:paraId="3D765653" w14:textId="77777777" w:rsidR="009722D5" w:rsidRPr="001662C6" w:rsidRDefault="009722D5" w:rsidP="009722D5">
      <w:pPr>
        <w:pStyle w:val="B3"/>
      </w:pPr>
      <w:r w:rsidRPr="001662C6">
        <w:t>3&gt;</w:t>
      </w:r>
      <w:r w:rsidRPr="001662C6">
        <w:tab/>
        <w:t xml:space="preserve">include and set the </w:t>
      </w:r>
      <w:r w:rsidRPr="001662C6">
        <w:rPr>
          <w:i/>
        </w:rPr>
        <w:t xml:space="preserve">gummei-Type </w:t>
      </w:r>
      <w:r w:rsidRPr="001662C6">
        <w:t>to the value provided by the upper layers;</w:t>
      </w:r>
    </w:p>
    <w:p w14:paraId="7FDA7854" w14:textId="77777777" w:rsidR="00252C55" w:rsidRPr="001662C6" w:rsidRDefault="00252C55" w:rsidP="00252C55">
      <w:pPr>
        <w:pStyle w:val="B2"/>
      </w:pPr>
      <w:r w:rsidRPr="001662C6">
        <w:t>2&gt;</w:t>
      </w:r>
      <w:r w:rsidRPr="001662C6">
        <w:tab/>
        <w:t xml:space="preserve">if upper layers provide the 'Registered AMF', include and set the </w:t>
      </w:r>
      <w:r w:rsidRPr="001662C6">
        <w:rPr>
          <w:i/>
        </w:rPr>
        <w:t>registeredAMF</w:t>
      </w:r>
      <w:r w:rsidRPr="001662C6">
        <w:t xml:space="preserve"> as follows:</w:t>
      </w:r>
    </w:p>
    <w:p w14:paraId="7B4727F9" w14:textId="77777777" w:rsidR="00252C55" w:rsidRPr="001662C6" w:rsidRDefault="00252C55" w:rsidP="00252C55">
      <w:pPr>
        <w:pStyle w:val="B3"/>
      </w:pPr>
      <w:r w:rsidRPr="001662C6">
        <w:t>3&gt;</w:t>
      </w:r>
      <w:r w:rsidRPr="001662C6">
        <w:tab/>
        <w:t>if the PLMN identity of the 'Registered AMF' is different from the PLMN selected by the upper layers:</w:t>
      </w:r>
    </w:p>
    <w:p w14:paraId="73D5663A" w14:textId="77777777" w:rsidR="00252C55" w:rsidRPr="001662C6" w:rsidRDefault="00252C55" w:rsidP="00252C55">
      <w:pPr>
        <w:pStyle w:val="B4"/>
      </w:pPr>
      <w:r w:rsidRPr="001662C6">
        <w:t>4&gt;</w:t>
      </w:r>
      <w:r w:rsidRPr="001662C6">
        <w:tab/>
        <w:t xml:space="preserve">include the </w:t>
      </w:r>
      <w:r w:rsidRPr="001662C6">
        <w:rPr>
          <w:i/>
        </w:rPr>
        <w:t>plmnIdentity</w:t>
      </w:r>
      <w:r w:rsidRPr="001662C6">
        <w:t xml:space="preserve"> in the </w:t>
      </w:r>
      <w:r w:rsidRPr="001662C6">
        <w:rPr>
          <w:i/>
        </w:rPr>
        <w:t>registeredAMF</w:t>
      </w:r>
      <w:r w:rsidRPr="001662C6">
        <w:t xml:space="preserve"> and set it to the value of the PLMN identity in the 'Registered AMF' received from upper layers;</w:t>
      </w:r>
    </w:p>
    <w:p w14:paraId="5CBFB921" w14:textId="77777777" w:rsidR="00266CE3" w:rsidRPr="001662C6" w:rsidRDefault="00252C55" w:rsidP="00CE6B8B">
      <w:pPr>
        <w:pStyle w:val="B3"/>
      </w:pPr>
      <w:r w:rsidRPr="001662C6">
        <w:t>3&gt;</w:t>
      </w:r>
      <w:r w:rsidRPr="001662C6">
        <w:tab/>
        <w:t xml:space="preserve">set the </w:t>
      </w:r>
      <w:r w:rsidRPr="001662C6">
        <w:rPr>
          <w:i/>
        </w:rPr>
        <w:t>amf-Identifier</w:t>
      </w:r>
      <w:r w:rsidRPr="001662C6" w:rsidDel="00A50C1E">
        <w:rPr>
          <w:i/>
        </w:rPr>
        <w:t xml:space="preserve"> </w:t>
      </w:r>
      <w:r w:rsidRPr="001662C6">
        <w:t>to</w:t>
      </w:r>
      <w:r w:rsidR="00A55CEA" w:rsidRPr="001662C6">
        <w:t xml:space="preserve"> AMF Identifier of</w:t>
      </w:r>
      <w:r w:rsidRPr="001662C6">
        <w:t xml:space="preserve"> the </w:t>
      </w:r>
      <w:r w:rsidR="00A55CEA" w:rsidRPr="001662C6">
        <w:t xml:space="preserve">'Registered AMF' </w:t>
      </w:r>
      <w:r w:rsidRPr="001662C6">
        <w:t>received from upper layers;</w:t>
      </w:r>
    </w:p>
    <w:p w14:paraId="422DFCC8" w14:textId="77777777" w:rsidR="00266CE3" w:rsidRPr="001662C6" w:rsidRDefault="00266CE3" w:rsidP="00CE6B8B">
      <w:pPr>
        <w:pStyle w:val="B2"/>
      </w:pPr>
      <w:r w:rsidRPr="001662C6">
        <w:t>2&gt;</w:t>
      </w:r>
      <w:r w:rsidRPr="001662C6">
        <w:tab/>
        <w:t>if upper layers provided the 'Registered AMF':</w:t>
      </w:r>
    </w:p>
    <w:p w14:paraId="79475DAB" w14:textId="77777777" w:rsidR="00252C55" w:rsidRPr="001662C6" w:rsidRDefault="00266CE3" w:rsidP="00266CE3">
      <w:pPr>
        <w:pStyle w:val="B3"/>
      </w:pPr>
      <w:r w:rsidRPr="001662C6">
        <w:t>3&gt;</w:t>
      </w:r>
      <w:r w:rsidRPr="001662C6">
        <w:tab/>
        <w:t xml:space="preserve">include and set the </w:t>
      </w:r>
      <w:r w:rsidRPr="001662C6">
        <w:rPr>
          <w:i/>
        </w:rPr>
        <w:t xml:space="preserve">guami-Type </w:t>
      </w:r>
      <w:r w:rsidRPr="001662C6">
        <w:t>to the value provided by the upper layers;</w:t>
      </w:r>
    </w:p>
    <w:p w14:paraId="41E1613B" w14:textId="77777777" w:rsidR="00252C55" w:rsidRPr="001662C6" w:rsidRDefault="00252C55" w:rsidP="00252C55">
      <w:pPr>
        <w:pStyle w:val="B2"/>
      </w:pPr>
      <w:r w:rsidRPr="001662C6">
        <w:t>2&gt;</w:t>
      </w:r>
      <w:r w:rsidRPr="001662C6">
        <w:tab/>
        <w:t>if upper layers provide one or more S-NSSAI (see TS 23.003 [27]):</w:t>
      </w:r>
    </w:p>
    <w:p w14:paraId="7E5BF4DD" w14:textId="77777777" w:rsidR="00252C55" w:rsidRPr="001662C6" w:rsidRDefault="00252C55" w:rsidP="00252C55">
      <w:pPr>
        <w:pStyle w:val="B3"/>
      </w:pPr>
      <w:r w:rsidRPr="001662C6">
        <w:lastRenderedPageBreak/>
        <w:t>3&gt;</w:t>
      </w:r>
      <w:r w:rsidRPr="001662C6">
        <w:tab/>
        <w:t xml:space="preserve">include the </w:t>
      </w:r>
      <w:r w:rsidRPr="001662C6">
        <w:rPr>
          <w:i/>
        </w:rPr>
        <w:t>s-NSSAI-list</w:t>
      </w:r>
      <w:r w:rsidRPr="001662C6">
        <w:t xml:space="preserve"> and set the content to the values provided by the upper layers;</w:t>
      </w:r>
    </w:p>
    <w:p w14:paraId="28CDB9B9" w14:textId="77777777" w:rsidR="009722D5" w:rsidRPr="001662C6" w:rsidRDefault="009722D5" w:rsidP="009722D5">
      <w:pPr>
        <w:pStyle w:val="B2"/>
      </w:pPr>
      <w:r w:rsidRPr="001662C6">
        <w:t>2&gt;</w:t>
      </w:r>
      <w:r w:rsidRPr="001662C6">
        <w:tab/>
        <w:t>if the UE supports CIoT EPS optimisation(s):</w:t>
      </w:r>
    </w:p>
    <w:p w14:paraId="775AB65C" w14:textId="77777777" w:rsidR="009722D5" w:rsidRPr="001662C6" w:rsidRDefault="009722D5" w:rsidP="009722D5">
      <w:pPr>
        <w:pStyle w:val="B3"/>
      </w:pPr>
      <w:r w:rsidRPr="001662C6">
        <w:t>3&gt;</w:t>
      </w:r>
      <w:r w:rsidRPr="001662C6">
        <w:tab/>
        <w:t>include a</w:t>
      </w:r>
      <w:r w:rsidRPr="001662C6">
        <w:rPr>
          <w:i/>
        </w:rPr>
        <w:t>ttachWithoutPDN-Connectivity</w:t>
      </w:r>
      <w:r w:rsidRPr="001662C6">
        <w:t xml:space="preserve"> if received from upper layers;</w:t>
      </w:r>
    </w:p>
    <w:p w14:paraId="6E12E48D" w14:textId="77777777" w:rsidR="009722D5" w:rsidRPr="001662C6" w:rsidRDefault="009722D5" w:rsidP="009722D5">
      <w:pPr>
        <w:pStyle w:val="B3"/>
      </w:pPr>
      <w:r w:rsidRPr="001662C6">
        <w:t>3&gt;</w:t>
      </w:r>
      <w:r w:rsidRPr="001662C6">
        <w:tab/>
        <w:t xml:space="preserve">include </w:t>
      </w:r>
      <w:r w:rsidRPr="001662C6">
        <w:rPr>
          <w:i/>
        </w:rPr>
        <w:t>up-CIoT-EPS-Optimisation</w:t>
      </w:r>
      <w:r w:rsidRPr="001662C6">
        <w:t xml:space="preserve"> if received from upper layers;</w:t>
      </w:r>
    </w:p>
    <w:p w14:paraId="65D6DC3F" w14:textId="77777777" w:rsidR="009722D5" w:rsidRPr="001662C6" w:rsidRDefault="009722D5" w:rsidP="009722D5">
      <w:pPr>
        <w:pStyle w:val="B3"/>
      </w:pPr>
      <w:r w:rsidRPr="001662C6">
        <w:t>3&gt;</w:t>
      </w:r>
      <w:r w:rsidRPr="001662C6">
        <w:tab/>
        <w:t xml:space="preserve">except for NB-IoT, include </w:t>
      </w:r>
      <w:r w:rsidRPr="001662C6">
        <w:rPr>
          <w:i/>
        </w:rPr>
        <w:t>cp-CIoT-EPS-Optimisation</w:t>
      </w:r>
      <w:r w:rsidRPr="001662C6">
        <w:t xml:space="preserve"> if received from upper layers;</w:t>
      </w:r>
    </w:p>
    <w:p w14:paraId="7ECC53CB" w14:textId="77777777" w:rsidR="00AA5063" w:rsidRPr="001662C6" w:rsidRDefault="00AA5063" w:rsidP="00AA5063">
      <w:pPr>
        <w:pStyle w:val="B2"/>
      </w:pPr>
      <w:r w:rsidRPr="001662C6">
        <w:t>2&gt;</w:t>
      </w:r>
      <w:r w:rsidRPr="001662C6">
        <w:tab/>
        <w:t>if the UE supports CIoT 5GS optimisation(s):</w:t>
      </w:r>
    </w:p>
    <w:p w14:paraId="7FB79D0F" w14:textId="77777777" w:rsidR="004F37CA" w:rsidRPr="001662C6" w:rsidRDefault="004F37CA" w:rsidP="004F37CA">
      <w:pPr>
        <w:pStyle w:val="B3"/>
      </w:pPr>
      <w:r w:rsidRPr="001662C6">
        <w:t>3&gt;</w:t>
      </w:r>
      <w:r w:rsidRPr="001662C6">
        <w:tab/>
        <w:t xml:space="preserve">for NB-IoT, include </w:t>
      </w:r>
      <w:r w:rsidRPr="001662C6">
        <w:rPr>
          <w:i/>
        </w:rPr>
        <w:t>ng-U-DataTransfer</w:t>
      </w:r>
      <w:r w:rsidRPr="001662C6">
        <w:t xml:space="preserve"> if received from upper layers;</w:t>
      </w:r>
    </w:p>
    <w:p w14:paraId="421154A4" w14:textId="77777777" w:rsidR="00AA5063" w:rsidRPr="001662C6" w:rsidRDefault="00AA5063" w:rsidP="00AA5063">
      <w:pPr>
        <w:pStyle w:val="B3"/>
      </w:pPr>
      <w:r w:rsidRPr="001662C6">
        <w:t>3&gt;</w:t>
      </w:r>
      <w:r w:rsidRPr="001662C6">
        <w:tab/>
        <w:t xml:space="preserve">except for NB-IoT, include </w:t>
      </w:r>
      <w:r w:rsidRPr="001662C6">
        <w:rPr>
          <w:i/>
        </w:rPr>
        <w:t>cp-CIoT-5GS-Optimisatoin</w:t>
      </w:r>
      <w:r w:rsidRPr="001662C6">
        <w:t xml:space="preserve"> if received from upper layers;</w:t>
      </w:r>
    </w:p>
    <w:p w14:paraId="2DE8EBB9" w14:textId="77777777" w:rsidR="009722D5" w:rsidRPr="001662C6" w:rsidRDefault="009722D5" w:rsidP="009722D5">
      <w:pPr>
        <w:pStyle w:val="B2"/>
      </w:pPr>
      <w:r w:rsidRPr="001662C6">
        <w:t>2&gt;</w:t>
      </w:r>
      <w:r w:rsidRPr="001662C6">
        <w:tab/>
        <w:t>if connecting as an RN:</w:t>
      </w:r>
    </w:p>
    <w:p w14:paraId="5BA7F15F" w14:textId="77777777" w:rsidR="009722D5" w:rsidRPr="001662C6" w:rsidRDefault="009722D5" w:rsidP="009722D5">
      <w:pPr>
        <w:pStyle w:val="B3"/>
      </w:pPr>
      <w:r w:rsidRPr="001662C6">
        <w:t>3&gt;</w:t>
      </w:r>
      <w:r w:rsidRPr="001662C6">
        <w:tab/>
        <w:t xml:space="preserve">include the </w:t>
      </w:r>
      <w:r w:rsidRPr="001662C6">
        <w:rPr>
          <w:i/>
        </w:rPr>
        <w:t>rn-SubframeConfigReq</w:t>
      </w:r>
      <w:r w:rsidRPr="001662C6">
        <w:t>;</w:t>
      </w:r>
    </w:p>
    <w:p w14:paraId="54E3A932" w14:textId="77777777" w:rsidR="002E2F4B" w:rsidRPr="001662C6" w:rsidRDefault="002E2F4B" w:rsidP="002E2F4B">
      <w:pPr>
        <w:pStyle w:val="B2"/>
      </w:pPr>
      <w:r w:rsidRPr="001662C6">
        <w:t>2&gt;</w:t>
      </w:r>
      <w:r w:rsidRPr="001662C6">
        <w:tab/>
        <w:t xml:space="preserve">if the </w:t>
      </w:r>
      <w:r w:rsidRPr="001662C6">
        <w:rPr>
          <w:i/>
        </w:rPr>
        <w:t>RRCConnectionSetup</w:t>
      </w:r>
      <w:r w:rsidRPr="001662C6">
        <w:t xml:space="preserve"> is received in response to </w:t>
      </w:r>
      <w:r w:rsidRPr="001662C6">
        <w:rPr>
          <w:i/>
        </w:rPr>
        <w:t>RRCEarlyDataRequest</w:t>
      </w:r>
      <w:r w:rsidRPr="001662C6">
        <w:t>:</w:t>
      </w:r>
    </w:p>
    <w:p w14:paraId="3CDEBB48" w14:textId="77777777" w:rsidR="002E2F4B" w:rsidRPr="001662C6" w:rsidRDefault="002E2F4B" w:rsidP="002E2F4B">
      <w:pPr>
        <w:pStyle w:val="B3"/>
      </w:pPr>
      <w:r w:rsidRPr="001662C6">
        <w:t>3&gt;</w:t>
      </w:r>
      <w:r w:rsidRPr="001662C6">
        <w:tab/>
        <w:t xml:space="preserve">set the </w:t>
      </w:r>
      <w:r w:rsidRPr="001662C6">
        <w:rPr>
          <w:i/>
        </w:rPr>
        <w:t>dedicatedInfoNAS</w:t>
      </w:r>
      <w:r w:rsidRPr="001662C6">
        <w:t xml:space="preserve"> to a zero-length octet string;</w:t>
      </w:r>
    </w:p>
    <w:p w14:paraId="47C38402" w14:textId="77777777" w:rsidR="002E2F4B" w:rsidRPr="001662C6" w:rsidRDefault="002E2F4B" w:rsidP="002E2F4B">
      <w:pPr>
        <w:pStyle w:val="B2"/>
      </w:pPr>
      <w:r w:rsidRPr="001662C6">
        <w:t>2&gt;</w:t>
      </w:r>
      <w:r w:rsidRPr="001662C6">
        <w:tab/>
        <w:t>else:</w:t>
      </w:r>
    </w:p>
    <w:p w14:paraId="32AC2C2D" w14:textId="77777777" w:rsidR="009722D5" w:rsidRPr="001662C6" w:rsidRDefault="002E2F4B" w:rsidP="004A5246">
      <w:pPr>
        <w:pStyle w:val="B3"/>
      </w:pPr>
      <w:r w:rsidRPr="001662C6">
        <w:t>3</w:t>
      </w:r>
      <w:r w:rsidR="009722D5" w:rsidRPr="001662C6">
        <w:t>&gt;</w:t>
      </w:r>
      <w:r w:rsidR="009722D5" w:rsidRPr="001662C6">
        <w:tab/>
        <w:t xml:space="preserve">set the </w:t>
      </w:r>
      <w:r w:rsidR="009722D5" w:rsidRPr="001662C6">
        <w:rPr>
          <w:i/>
        </w:rPr>
        <w:t>dedicatedInfoNAS</w:t>
      </w:r>
      <w:r w:rsidR="009722D5" w:rsidRPr="001662C6">
        <w:t xml:space="preserve"> to include the information received from upper layers;</w:t>
      </w:r>
    </w:p>
    <w:p w14:paraId="12277FF6" w14:textId="77777777" w:rsidR="00603E23" w:rsidRPr="001662C6" w:rsidRDefault="00603E23" w:rsidP="00603E23">
      <w:pPr>
        <w:pStyle w:val="B2"/>
      </w:pPr>
      <w:r w:rsidRPr="001662C6">
        <w:t>2&gt;</w:t>
      </w:r>
      <w:r w:rsidRPr="001662C6">
        <w:tab/>
        <w:t xml:space="preserve">if the </w:t>
      </w:r>
      <w:r w:rsidRPr="001662C6">
        <w:rPr>
          <w:i/>
        </w:rPr>
        <w:t>RRCConnectionSetup</w:t>
      </w:r>
      <w:r w:rsidRPr="001662C6">
        <w:t xml:space="preserve"> is not in response to transmission using PUR and the UE has a stored </w:t>
      </w:r>
      <w:r w:rsidRPr="001662C6">
        <w:rPr>
          <w:i/>
        </w:rPr>
        <w:t>pur-Config</w:t>
      </w:r>
      <w:r w:rsidRPr="001662C6">
        <w:t xml:space="preserve"> including </w:t>
      </w:r>
      <w:r w:rsidRPr="001662C6">
        <w:rPr>
          <w:i/>
        </w:rPr>
        <w:t>pur-ConfigID</w:t>
      </w:r>
      <w:r w:rsidRPr="001662C6">
        <w:t>:</w:t>
      </w:r>
    </w:p>
    <w:p w14:paraId="1064AA08" w14:textId="77777777" w:rsidR="00603E23" w:rsidRPr="001662C6" w:rsidRDefault="00603E23" w:rsidP="00603E23">
      <w:pPr>
        <w:pStyle w:val="B3"/>
      </w:pPr>
      <w:r w:rsidRPr="001662C6">
        <w:t>3&gt;</w:t>
      </w:r>
      <w:r w:rsidRPr="001662C6">
        <w:tab/>
        <w:t xml:space="preserve">include the stored </w:t>
      </w:r>
      <w:r w:rsidRPr="001662C6">
        <w:rPr>
          <w:i/>
        </w:rPr>
        <w:t>pur-ConfigID</w:t>
      </w:r>
      <w:r w:rsidRPr="001662C6">
        <w:t>;</w:t>
      </w:r>
    </w:p>
    <w:p w14:paraId="00DBA816" w14:textId="77777777" w:rsidR="00E64F0E" w:rsidRPr="001662C6" w:rsidRDefault="009722D5" w:rsidP="00E64F0E">
      <w:pPr>
        <w:pStyle w:val="B2"/>
      </w:pPr>
      <w:r w:rsidRPr="001662C6">
        <w:t>2&gt;</w:t>
      </w:r>
      <w:r w:rsidRPr="001662C6">
        <w:tab/>
      </w:r>
      <w:r w:rsidR="00E64F0E" w:rsidRPr="001662C6">
        <w:t xml:space="preserve">if </w:t>
      </w:r>
      <w:r w:rsidR="00252C55" w:rsidRPr="001662C6">
        <w:t xml:space="preserve">the UE </w:t>
      </w:r>
      <w:r w:rsidR="00E64F0E" w:rsidRPr="001662C6">
        <w:t xml:space="preserve">is </w:t>
      </w:r>
      <w:r w:rsidR="00252C55" w:rsidRPr="001662C6">
        <w:t>connected to EPC</w:t>
      </w:r>
      <w:r w:rsidRPr="001662C6">
        <w:t>:</w:t>
      </w:r>
    </w:p>
    <w:p w14:paraId="05CC09CB" w14:textId="77777777" w:rsidR="00E64F0E" w:rsidRPr="001662C6" w:rsidRDefault="00E64F0E" w:rsidP="00CE6B8B">
      <w:pPr>
        <w:pStyle w:val="B3"/>
      </w:pPr>
      <w:r w:rsidRPr="001662C6">
        <w:t>3&gt;</w:t>
      </w:r>
      <w:r w:rsidRPr="001662C6">
        <w:tab/>
        <w:t>except for NB-IoT:</w:t>
      </w:r>
    </w:p>
    <w:p w14:paraId="55306C66" w14:textId="77777777" w:rsidR="009722D5" w:rsidRPr="001662C6" w:rsidRDefault="00177FFE" w:rsidP="00CE6B8B">
      <w:pPr>
        <w:pStyle w:val="B4"/>
      </w:pPr>
      <w:r w:rsidRPr="001662C6">
        <w:t>4</w:t>
      </w:r>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w:t>
      </w:r>
      <w:r w:rsidR="009722D5" w:rsidRPr="001662C6">
        <w:t xml:space="preserve"> stored in </w:t>
      </w:r>
      <w:r w:rsidR="009722D5" w:rsidRPr="001662C6">
        <w:rPr>
          <w:i/>
        </w:rPr>
        <w:t>VarRLF-Report</w:t>
      </w:r>
      <w:r w:rsidR="009722D5" w:rsidRPr="001662C6">
        <w:t>:</w:t>
      </w:r>
    </w:p>
    <w:p w14:paraId="3DBB767F" w14:textId="77777777" w:rsidR="00B20F3D" w:rsidRPr="001662C6" w:rsidRDefault="00B20F3D" w:rsidP="00B20F3D">
      <w:pPr>
        <w:pStyle w:val="B5"/>
        <w:rPr>
          <w:lang w:eastAsia="zh-CN"/>
        </w:rPr>
      </w:pPr>
      <w:bookmarkStart w:id="31" w:name="_Hlk40878936"/>
      <w:r w:rsidRPr="001662C6">
        <w:t>5&gt;</w:t>
      </w:r>
      <w:r w:rsidRPr="001662C6">
        <w:tab/>
        <w:t xml:space="preserve">if </w:t>
      </w:r>
      <w:r w:rsidRPr="001662C6">
        <w:rPr>
          <w:i/>
          <w:iCs/>
        </w:rPr>
        <w:t xml:space="preserve">reconnectCellId </w:t>
      </w:r>
      <w:r w:rsidRPr="001662C6">
        <w:t xml:space="preserve">in </w:t>
      </w:r>
      <w:r w:rsidRPr="001662C6">
        <w:rPr>
          <w:i/>
        </w:rPr>
        <w:t>VarRLF-Report</w:t>
      </w:r>
      <w:r w:rsidRPr="001662C6">
        <w:t xml:space="preserve"> is not set:</w:t>
      </w:r>
    </w:p>
    <w:p w14:paraId="5BBDC020" w14:textId="77777777" w:rsidR="00B20F3D" w:rsidRPr="001662C6" w:rsidRDefault="00B20F3D" w:rsidP="00B20F3D">
      <w:pPr>
        <w:pStyle w:val="B6"/>
      </w:pPr>
      <w:r w:rsidRPr="001662C6">
        <w:t>6&gt;</w:t>
      </w:r>
      <w:r w:rsidRPr="001662C6">
        <w:tab/>
        <w:t xml:space="preserve">set </w:t>
      </w:r>
      <w:r w:rsidRPr="001662C6">
        <w:rPr>
          <w:i/>
          <w:iCs/>
        </w:rPr>
        <w:t>timeUntilReconnection</w:t>
      </w:r>
      <w:r w:rsidRPr="001662C6">
        <w:t xml:space="preserve"> in </w:t>
      </w:r>
      <w:r w:rsidRPr="001662C6">
        <w:rPr>
          <w:i/>
        </w:rPr>
        <w:t>VarRLF-Report</w:t>
      </w:r>
      <w:r w:rsidRPr="001662C6">
        <w:t xml:space="preserve"> to the time that elapsed since the last radio link </w:t>
      </w:r>
      <w:r w:rsidR="006025EE" w:rsidRPr="001662C6">
        <w:t xml:space="preserve">failure </w:t>
      </w:r>
      <w:r w:rsidRPr="001662C6">
        <w:t>or handover failure;</w:t>
      </w:r>
    </w:p>
    <w:p w14:paraId="19806B3C" w14:textId="77777777" w:rsidR="00B20F3D" w:rsidRPr="001662C6" w:rsidRDefault="00B20F3D" w:rsidP="00B20F3D">
      <w:pPr>
        <w:pStyle w:val="B6"/>
      </w:pPr>
      <w:r w:rsidRPr="001662C6">
        <w:t>6&gt;</w:t>
      </w:r>
      <w:r w:rsidRPr="001662C6">
        <w:tab/>
        <w:t xml:space="preserve">set </w:t>
      </w:r>
      <w:r w:rsidRPr="001662C6">
        <w:rPr>
          <w:i/>
          <w:iCs/>
        </w:rPr>
        <w:t>eutraReconnectCellId</w:t>
      </w:r>
      <w:r w:rsidRPr="001662C6">
        <w:t xml:space="preserve"> in </w:t>
      </w:r>
      <w:r w:rsidRPr="001662C6">
        <w:rPr>
          <w:i/>
          <w:iCs/>
        </w:rPr>
        <w:t xml:space="preserve">reconnectCellId </w:t>
      </w:r>
      <w:r w:rsidRPr="001662C6">
        <w:t xml:space="preserve">in </w:t>
      </w:r>
      <w:r w:rsidRPr="001662C6">
        <w:rPr>
          <w:i/>
        </w:rPr>
        <w:t>VarRLF-Report</w:t>
      </w:r>
      <w:r w:rsidRPr="001662C6">
        <w:t xml:space="preserve"> </w:t>
      </w:r>
      <w:bookmarkEnd w:id="31"/>
      <w:r w:rsidRPr="001662C6">
        <w:t>to the global cell identity and the tracking area code of the PCell;</w:t>
      </w:r>
    </w:p>
    <w:p w14:paraId="6E9EADF1" w14:textId="77777777" w:rsidR="009722D5" w:rsidRPr="001662C6" w:rsidRDefault="00177FFE" w:rsidP="00CE6B8B">
      <w:pPr>
        <w:pStyle w:val="B5"/>
      </w:pPr>
      <w:r w:rsidRPr="001662C6">
        <w:t>5</w:t>
      </w:r>
      <w:r w:rsidR="009722D5" w:rsidRPr="001662C6">
        <w:t>&gt;</w:t>
      </w:r>
      <w:r w:rsidR="009722D5" w:rsidRPr="001662C6">
        <w:tab/>
        <w:t xml:space="preserve">include </w:t>
      </w:r>
      <w:r w:rsidR="009722D5" w:rsidRPr="001662C6">
        <w:rPr>
          <w:i/>
        </w:rPr>
        <w:t>rlf-InfoAvailable</w:t>
      </w:r>
      <w:r w:rsidR="009722D5" w:rsidRPr="001662C6">
        <w:t>;</w:t>
      </w:r>
    </w:p>
    <w:p w14:paraId="5883EBE3" w14:textId="77777777" w:rsidR="009722D5" w:rsidRPr="001662C6" w:rsidRDefault="00177FFE" w:rsidP="00CE6B8B">
      <w:pPr>
        <w:pStyle w:val="B4"/>
      </w:pPr>
      <w:r w:rsidRPr="001662C6">
        <w:t>4</w:t>
      </w:r>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w:t>
      </w:r>
    </w:p>
    <w:p w14:paraId="57FD4EB0" w14:textId="77777777" w:rsidR="009722D5" w:rsidRPr="001662C6" w:rsidRDefault="00177FFE" w:rsidP="00CE6B8B">
      <w:pPr>
        <w:pStyle w:val="B5"/>
      </w:pPr>
      <w:r w:rsidRPr="001662C6">
        <w:t>5</w:t>
      </w:r>
      <w:r w:rsidR="009722D5" w:rsidRPr="001662C6">
        <w:t>&gt;</w:t>
      </w:r>
      <w:r w:rsidR="009722D5" w:rsidRPr="001662C6">
        <w:tab/>
        <w:t xml:space="preserve">include </w:t>
      </w:r>
      <w:r w:rsidR="009722D5" w:rsidRPr="001662C6">
        <w:rPr>
          <w:i/>
        </w:rPr>
        <w:t>logMeasAvailableMBSFN</w:t>
      </w:r>
      <w:r w:rsidR="009722D5" w:rsidRPr="001662C6">
        <w:t>;</w:t>
      </w:r>
    </w:p>
    <w:p w14:paraId="2BC08D01" w14:textId="77777777" w:rsidR="009722D5" w:rsidRPr="001662C6" w:rsidRDefault="00177FFE" w:rsidP="00CE6B8B">
      <w:pPr>
        <w:pStyle w:val="B4"/>
      </w:pPr>
      <w:r w:rsidRPr="001662C6">
        <w:t>4</w:t>
      </w:r>
      <w:r w:rsidR="009722D5" w:rsidRPr="001662C6">
        <w:t>&gt;</w:t>
      </w:r>
      <w:r w:rsidR="009722D5" w:rsidRPr="001662C6">
        <w:tab/>
        <w:t>else if the UE has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w:t>
      </w:r>
    </w:p>
    <w:p w14:paraId="14EE3BC1" w14:textId="77777777" w:rsidR="00D20891" w:rsidRPr="001662C6" w:rsidRDefault="00177FFE" w:rsidP="00CE6B8B">
      <w:pPr>
        <w:pStyle w:val="B5"/>
      </w:pPr>
      <w:r w:rsidRPr="001662C6">
        <w:t>5</w:t>
      </w:r>
      <w:r w:rsidR="009722D5" w:rsidRPr="001662C6">
        <w:t>&gt;</w:t>
      </w:r>
      <w:r w:rsidR="009722D5" w:rsidRPr="001662C6">
        <w:tab/>
        <w:t xml:space="preserve">include </w:t>
      </w:r>
      <w:r w:rsidR="009722D5" w:rsidRPr="001662C6">
        <w:rPr>
          <w:i/>
        </w:rPr>
        <w:t>logMeasAvailable</w:t>
      </w:r>
      <w:r w:rsidR="009722D5" w:rsidRPr="001662C6">
        <w:t>;</w:t>
      </w:r>
    </w:p>
    <w:p w14:paraId="12770D2B" w14:textId="1811D94D" w:rsidR="00D20891" w:rsidRPr="001662C6" w:rsidRDefault="0025414B" w:rsidP="00CC5403">
      <w:pPr>
        <w:pStyle w:val="B5"/>
      </w:pPr>
      <w:r w:rsidRPr="001662C6">
        <w:t>5</w:t>
      </w:r>
      <w:r w:rsidR="00D20891" w:rsidRPr="001662C6">
        <w:t>&gt;</w:t>
      </w:r>
      <w:r w:rsidR="00D20891" w:rsidRPr="001662C6">
        <w:tab/>
        <w:t xml:space="preserve">if Bluetooth </w:t>
      </w:r>
      <w:r w:rsidR="00D53048" w:rsidRPr="001662C6">
        <w:t>measurement results are included in the logged measurements the UE has available</w:t>
      </w:r>
      <w:del w:id="32" w:author="Samsung" w:date="2021-05-10T09:34:00Z">
        <w:r w:rsidR="00D20891" w:rsidRPr="001662C6" w:rsidDel="00117107">
          <w:delText xml:space="preserve"> and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7C40EAFB" w14:textId="2B8FB9F2" w:rsidR="00D20891" w:rsidRPr="001662C6" w:rsidRDefault="0025414B" w:rsidP="00CC5403">
      <w:pPr>
        <w:pStyle w:val="B6"/>
      </w:pPr>
      <w:r w:rsidRPr="001662C6">
        <w:t>6</w:t>
      </w:r>
      <w:r w:rsidR="00D20891" w:rsidRPr="001662C6">
        <w:t>&gt;</w:t>
      </w:r>
      <w:r w:rsidR="00D20891" w:rsidRPr="001662C6">
        <w:tab/>
        <w:t xml:space="preserve">include </w:t>
      </w:r>
      <w:r w:rsidR="00D20891" w:rsidRPr="001662C6">
        <w:rPr>
          <w:i/>
          <w:iCs/>
        </w:rPr>
        <w:t>logMeasAvailableBT</w:t>
      </w:r>
      <w:r w:rsidR="00D20891" w:rsidRPr="001662C6">
        <w:t>;</w:t>
      </w:r>
    </w:p>
    <w:p w14:paraId="6183A082" w14:textId="71E839F7" w:rsidR="00D20891" w:rsidRPr="001662C6" w:rsidRDefault="0025414B" w:rsidP="00CC5403">
      <w:pPr>
        <w:pStyle w:val="B5"/>
      </w:pPr>
      <w:r w:rsidRPr="001662C6">
        <w:t>5</w:t>
      </w:r>
      <w:r w:rsidR="00D20891" w:rsidRPr="001662C6">
        <w:t>&gt;</w:t>
      </w:r>
      <w:r w:rsidR="00D20891" w:rsidRPr="001662C6">
        <w:tab/>
        <w:t xml:space="preserve">if WLAN </w:t>
      </w:r>
      <w:r w:rsidR="00D53048" w:rsidRPr="001662C6">
        <w:t>measurement results are included in the logged measurements the UE has available</w:t>
      </w:r>
      <w:del w:id="33" w:author="Samsung" w:date="2021-05-10T09:35:00Z">
        <w:r w:rsidR="00D20891" w:rsidRPr="001662C6" w:rsidDel="00117107">
          <w:delText xml:space="preserve"> and</w:delText>
        </w:r>
      </w:del>
      <w:del w:id="34" w:author="Samsung" w:date="2021-05-10T09:34:00Z">
        <w:r w:rsidR="00D20891" w:rsidRPr="001662C6" w:rsidDel="00117107">
          <w:delText xml:space="preserve">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11B188DA" w14:textId="18A636DD" w:rsidR="009722D5" w:rsidRPr="001662C6" w:rsidRDefault="0025414B" w:rsidP="00CC5403">
      <w:pPr>
        <w:pStyle w:val="B6"/>
      </w:pPr>
      <w:r w:rsidRPr="001662C6">
        <w:lastRenderedPageBreak/>
        <w:t>6</w:t>
      </w:r>
      <w:r w:rsidR="00D20891" w:rsidRPr="001662C6">
        <w:t>&gt;</w:t>
      </w:r>
      <w:r w:rsidR="00D20891" w:rsidRPr="001662C6">
        <w:tab/>
        <w:t xml:space="preserve">include </w:t>
      </w:r>
      <w:r w:rsidR="00D20891" w:rsidRPr="001662C6">
        <w:rPr>
          <w:i/>
          <w:iCs/>
        </w:rPr>
        <w:t>logMeasAvailableWLAN</w:t>
      </w:r>
      <w:r w:rsidR="00D20891" w:rsidRPr="001662C6">
        <w:t>;</w:t>
      </w:r>
    </w:p>
    <w:p w14:paraId="62DBBCB4" w14:textId="77777777" w:rsidR="009722D5" w:rsidRPr="001662C6" w:rsidRDefault="00177FFE" w:rsidP="00CE6B8B">
      <w:pPr>
        <w:pStyle w:val="B4"/>
      </w:pPr>
      <w:r w:rsidRPr="001662C6">
        <w:t>4</w:t>
      </w:r>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w:t>
      </w:r>
      <w:r w:rsidR="009722D5" w:rsidRPr="001662C6">
        <w:rPr>
          <w:i/>
        </w:rPr>
        <w:t xml:space="preserve"> plmn-Identity</w:t>
      </w:r>
      <w:r w:rsidR="009722D5" w:rsidRPr="001662C6">
        <w:t xml:space="preserve"> stored in </w:t>
      </w:r>
      <w:r w:rsidR="009722D5" w:rsidRPr="001662C6">
        <w:rPr>
          <w:i/>
        </w:rPr>
        <w:t>VarConnEstFailReport</w:t>
      </w:r>
      <w:r w:rsidR="009722D5" w:rsidRPr="001662C6">
        <w:t>:</w:t>
      </w:r>
    </w:p>
    <w:p w14:paraId="22E3375C" w14:textId="77777777" w:rsidR="009722D5" w:rsidRPr="001662C6" w:rsidRDefault="00177FFE" w:rsidP="00CE6B8B">
      <w:pPr>
        <w:pStyle w:val="B5"/>
      </w:pPr>
      <w:r w:rsidRPr="001662C6">
        <w:t>5</w:t>
      </w:r>
      <w:r w:rsidR="009722D5" w:rsidRPr="001662C6">
        <w:t>&gt;</w:t>
      </w:r>
      <w:r w:rsidR="009722D5" w:rsidRPr="001662C6">
        <w:tab/>
        <w:t xml:space="preserve">include </w:t>
      </w:r>
      <w:r w:rsidR="009722D5" w:rsidRPr="001662C6">
        <w:rPr>
          <w:i/>
        </w:rPr>
        <w:t>connEstFailInfoAvailable</w:t>
      </w:r>
      <w:r w:rsidR="009722D5" w:rsidRPr="001662C6">
        <w:t>;</w:t>
      </w:r>
    </w:p>
    <w:p w14:paraId="01CF8277" w14:textId="77777777" w:rsidR="009722D5" w:rsidRPr="001662C6" w:rsidRDefault="00177FFE" w:rsidP="00CE6B8B">
      <w:pPr>
        <w:pStyle w:val="B4"/>
      </w:pPr>
      <w:r w:rsidRPr="001662C6">
        <w:t>4</w:t>
      </w:r>
      <w:r w:rsidR="009722D5" w:rsidRPr="001662C6">
        <w:t>&gt;</w:t>
      </w:r>
      <w:r w:rsidR="009722D5" w:rsidRPr="001662C6">
        <w:tab/>
        <w:t xml:space="preserve">include the </w:t>
      </w:r>
      <w:r w:rsidR="009722D5" w:rsidRPr="001662C6">
        <w:rPr>
          <w:i/>
          <w:iCs/>
        </w:rPr>
        <w:t>mobilityState</w:t>
      </w:r>
      <w:r w:rsidR="009722D5" w:rsidRPr="001662C6">
        <w:t xml:space="preserve"> and set it to the mobility state (as specified in TS 36.304 [4]) of the UE just prior to entering RRC_CONNECTED state;</w:t>
      </w:r>
    </w:p>
    <w:p w14:paraId="10CCD1FF" w14:textId="77777777" w:rsidR="004B0C39" w:rsidRPr="001662C6" w:rsidRDefault="00177FFE" w:rsidP="00CE6B8B">
      <w:pPr>
        <w:pStyle w:val="B4"/>
      </w:pPr>
      <w:r w:rsidRPr="001662C6">
        <w:t>4</w:t>
      </w:r>
      <w:r w:rsidR="004B0C39" w:rsidRPr="001662C6">
        <w:t>&gt;</w:t>
      </w:r>
      <w:r w:rsidR="004B0C39" w:rsidRPr="001662C6">
        <w:tab/>
        <w:t>if the UE has flight path information available:</w:t>
      </w:r>
    </w:p>
    <w:p w14:paraId="1CA0D10C" w14:textId="77777777" w:rsidR="009722D5" w:rsidRPr="001662C6" w:rsidRDefault="00177FFE" w:rsidP="00CE6B8B">
      <w:pPr>
        <w:pStyle w:val="B5"/>
      </w:pPr>
      <w:r w:rsidRPr="001662C6">
        <w:t>5</w:t>
      </w:r>
      <w:r w:rsidR="004B0C39" w:rsidRPr="001662C6">
        <w:t>&gt;</w:t>
      </w:r>
      <w:r w:rsidR="004B0C39" w:rsidRPr="001662C6">
        <w:tab/>
        <w:t xml:space="preserve">include </w:t>
      </w:r>
      <w:r w:rsidR="004B0C39" w:rsidRPr="001662C6">
        <w:rPr>
          <w:i/>
        </w:rPr>
        <w:t>flightPathInfoAvailable</w:t>
      </w:r>
      <w:r w:rsidR="004B0C39" w:rsidRPr="001662C6">
        <w:t>;</w:t>
      </w:r>
    </w:p>
    <w:p w14:paraId="608086AF" w14:textId="77777777" w:rsidR="00583A1F" w:rsidRPr="001662C6" w:rsidRDefault="00177FFE" w:rsidP="00CE6B8B">
      <w:pPr>
        <w:pStyle w:val="B3"/>
      </w:pPr>
      <w:r w:rsidRPr="001662C6">
        <w:t>3</w:t>
      </w:r>
      <w:r w:rsidR="00583A1F" w:rsidRPr="001662C6">
        <w:t>&gt;</w:t>
      </w:r>
      <w:r w:rsidR="00583A1F" w:rsidRPr="001662C6">
        <w:tab/>
        <w:t>for NB-IoT:</w:t>
      </w:r>
    </w:p>
    <w:p w14:paraId="3DBBD2CC"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 </w:t>
      </w:r>
      <w:r w:rsidRPr="001662C6">
        <w:t>stored in</w:t>
      </w:r>
      <w:r w:rsidRPr="001662C6">
        <w:rPr>
          <w:i/>
        </w:rPr>
        <w:t xml:space="preserve"> VarRLF-Report</w:t>
      </w:r>
      <w:r w:rsidR="00603E23" w:rsidRPr="001662C6">
        <w:rPr>
          <w:i/>
        </w:rPr>
        <w:t>-NB</w:t>
      </w:r>
      <w:r w:rsidRPr="001662C6">
        <w:t>:</w:t>
      </w:r>
    </w:p>
    <w:p w14:paraId="6992B32D" w14:textId="77777777" w:rsidR="004F37CA" w:rsidRPr="001662C6" w:rsidRDefault="004F37CA" w:rsidP="004F37CA">
      <w:pPr>
        <w:pStyle w:val="B5"/>
      </w:pPr>
      <w:r w:rsidRPr="001662C6">
        <w:t>5&gt;</w:t>
      </w:r>
      <w:r w:rsidRPr="001662C6">
        <w:tab/>
        <w:t xml:space="preserve">include </w:t>
      </w:r>
      <w:r w:rsidRPr="001662C6">
        <w:rPr>
          <w:i/>
        </w:rPr>
        <w:t>rlf-InfoAvailable</w:t>
      </w:r>
      <w:r w:rsidRPr="001662C6">
        <w:t>;</w:t>
      </w:r>
    </w:p>
    <w:p w14:paraId="3BF0A1BC" w14:textId="77777777" w:rsidR="004F37CA" w:rsidRPr="001662C6" w:rsidRDefault="004F37CA" w:rsidP="004F37CA">
      <w:pPr>
        <w:pStyle w:val="B4"/>
      </w:pPr>
      <w:r w:rsidRPr="001662C6">
        <w:t>4&gt;</w:t>
      </w:r>
      <w:r w:rsidRPr="001662C6">
        <w:tab/>
        <w:t xml:space="preserve">if the UE has ANR measurements </w:t>
      </w:r>
      <w:r w:rsidR="00603E23" w:rsidRPr="001662C6">
        <w:t xml:space="preserve">information </w:t>
      </w:r>
      <w:r w:rsidRPr="001662C6">
        <w:t xml:space="preserve">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197981B7" w14:textId="77777777" w:rsidR="004F37CA" w:rsidRPr="001662C6" w:rsidRDefault="004F37CA" w:rsidP="004F37CA">
      <w:pPr>
        <w:pStyle w:val="B5"/>
      </w:pPr>
      <w:r w:rsidRPr="001662C6">
        <w:t>5&gt;</w:t>
      </w:r>
      <w:r w:rsidRPr="001662C6">
        <w:tab/>
        <w:t xml:space="preserve">include </w:t>
      </w:r>
      <w:r w:rsidRPr="001662C6">
        <w:rPr>
          <w:i/>
        </w:rPr>
        <w:t>anr-InfoAvailable</w:t>
      </w:r>
      <w:r w:rsidRPr="001662C6">
        <w:t>;</w:t>
      </w:r>
    </w:p>
    <w:p w14:paraId="657209D8" w14:textId="77777777" w:rsidR="009722D5" w:rsidRPr="001662C6" w:rsidRDefault="00177FFE" w:rsidP="00CE6B8B">
      <w:pPr>
        <w:pStyle w:val="B3"/>
      </w:pPr>
      <w:r w:rsidRPr="001662C6">
        <w:t>3</w:t>
      </w:r>
      <w:r w:rsidR="009722D5" w:rsidRPr="001662C6">
        <w:t>&gt;</w:t>
      </w:r>
      <w:r w:rsidR="009722D5" w:rsidRPr="001662C6">
        <w:tab/>
        <w:t xml:space="preserve">include </w:t>
      </w:r>
      <w:r w:rsidR="009722D5" w:rsidRPr="001662C6">
        <w:rPr>
          <w:i/>
        </w:rPr>
        <w:t>dcn-</w:t>
      </w:r>
      <w:r w:rsidR="008713F2" w:rsidRPr="001662C6">
        <w:rPr>
          <w:i/>
        </w:rPr>
        <w:t>ID</w:t>
      </w:r>
      <w:r w:rsidR="009722D5" w:rsidRPr="001662C6">
        <w:t xml:space="preserve"> if a DCN</w:t>
      </w:r>
      <w:r w:rsidR="008713F2" w:rsidRPr="001662C6">
        <w:t>-ID</w:t>
      </w:r>
      <w:r w:rsidR="009722D5" w:rsidRPr="001662C6">
        <w:t xml:space="preserve"> value (see TS 23.401 [41]) is received from upper layers;</w:t>
      </w:r>
    </w:p>
    <w:p w14:paraId="62F07E6E" w14:textId="77777777" w:rsidR="00B716BF" w:rsidRPr="001662C6" w:rsidRDefault="00B716BF" w:rsidP="00B716BF">
      <w:pPr>
        <w:pStyle w:val="B2"/>
      </w:pPr>
      <w:r w:rsidRPr="001662C6">
        <w:t>2&gt;</w:t>
      </w:r>
      <w:r w:rsidRPr="001662C6">
        <w:tab/>
        <w:t>else (i.e. the UE is connected to 5GC):</w:t>
      </w:r>
    </w:p>
    <w:p w14:paraId="3F2F2F6E" w14:textId="77777777" w:rsidR="00B716BF" w:rsidRPr="001662C6" w:rsidRDefault="00B716BF" w:rsidP="00B716BF">
      <w:pPr>
        <w:pStyle w:val="B3"/>
      </w:pPr>
      <w:r w:rsidRPr="001662C6">
        <w:t>3&gt;</w:t>
      </w:r>
      <w:r w:rsidRPr="001662C6">
        <w:tab/>
        <w:t>if the UE is a BL UE:</w:t>
      </w:r>
    </w:p>
    <w:p w14:paraId="103B7744" w14:textId="77777777" w:rsidR="00B716BF" w:rsidRPr="001662C6" w:rsidRDefault="00B716BF" w:rsidP="00B716BF">
      <w:pPr>
        <w:pStyle w:val="B4"/>
      </w:pPr>
      <w:r w:rsidRPr="001662C6">
        <w:t>4&gt;</w:t>
      </w:r>
      <w:r w:rsidRPr="001662C6">
        <w:tab/>
        <w:t xml:space="preserve">include </w:t>
      </w:r>
      <w:r w:rsidRPr="001662C6">
        <w:rPr>
          <w:i/>
          <w:iCs/>
        </w:rPr>
        <w:t>lte-M</w:t>
      </w:r>
      <w:r w:rsidRPr="001662C6">
        <w:t>;</w:t>
      </w:r>
    </w:p>
    <w:p w14:paraId="545B192F" w14:textId="77777777" w:rsidR="00D07638" w:rsidRPr="001662C6" w:rsidRDefault="00D07638" w:rsidP="00D07638">
      <w:pPr>
        <w:pStyle w:val="B2"/>
      </w:pPr>
      <w:r w:rsidRPr="001662C6">
        <w:t>2&gt;</w:t>
      </w:r>
      <w:r w:rsidRPr="001662C6">
        <w:tab/>
        <w:t>except for NB-IoT:</w:t>
      </w:r>
    </w:p>
    <w:p w14:paraId="45E203BB" w14:textId="77777777" w:rsidR="00D07638" w:rsidRPr="001662C6" w:rsidRDefault="00D07638" w:rsidP="00D07638">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0AB5E6BE" w14:textId="77777777" w:rsidR="00D07638" w:rsidRPr="001662C6" w:rsidRDefault="00D07638" w:rsidP="00D07638">
      <w:pPr>
        <w:pStyle w:val="B4"/>
      </w:pPr>
      <w:r w:rsidRPr="001662C6">
        <w:t>4&gt;</w:t>
      </w:r>
      <w:r w:rsidRPr="001662C6">
        <w:tab/>
        <w:t xml:space="preserve">include the </w:t>
      </w:r>
      <w:r w:rsidRPr="001662C6">
        <w:rPr>
          <w:i/>
        </w:rPr>
        <w:t>mobilityHistoryAvail</w:t>
      </w:r>
      <w:r w:rsidRPr="001662C6">
        <w:t>;</w:t>
      </w:r>
    </w:p>
    <w:p w14:paraId="7F61B746" w14:textId="77777777" w:rsidR="0096450A" w:rsidRPr="001662C6" w:rsidRDefault="0096450A" w:rsidP="0096450A">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w:t>
      </w:r>
      <w:r w:rsidRPr="001662C6">
        <w:rPr>
          <w:rFonts w:eastAsia="SimSun"/>
        </w:rPr>
        <w:t xml:space="preserve"> and the UE has</w:t>
      </w:r>
      <w:r w:rsidR="00C47544" w:rsidRPr="001662C6">
        <w:rPr>
          <w:rFonts w:eastAsia="SimSun"/>
        </w:rPr>
        <w:t xml:space="preserve"> </w:t>
      </w:r>
      <w:r w:rsidR="00A7497E" w:rsidRPr="001662C6">
        <w:rPr>
          <w:rFonts w:eastAsia="SimSun"/>
        </w:rPr>
        <w:t xml:space="preserve">E-UTRA </w:t>
      </w:r>
      <w:r w:rsidR="00C47544" w:rsidRPr="001662C6">
        <w:rPr>
          <w:rFonts w:eastAsia="SimSun"/>
        </w:rPr>
        <w:t>idle/inactive</w:t>
      </w:r>
      <w:r w:rsidRPr="001662C6">
        <w:rPr>
          <w:rFonts w:eastAsia="SimSun"/>
        </w:rPr>
        <w:t xml:space="preserve"> measurement information </w:t>
      </w:r>
      <w:r w:rsidR="00C47544" w:rsidRPr="001662C6">
        <w:rPr>
          <w:rFonts w:eastAsia="SimSun"/>
        </w:rPr>
        <w:t xml:space="preserve">concerning cells other than the PCell </w:t>
      </w:r>
      <w:r w:rsidRPr="001662C6">
        <w:rPr>
          <w:rFonts w:eastAsia="SimSun"/>
        </w:rPr>
        <w:t xml:space="preserve">available in </w:t>
      </w:r>
      <w:r w:rsidRPr="001662C6">
        <w:rPr>
          <w:rFonts w:eastAsia="SimSun"/>
          <w:i/>
        </w:rPr>
        <w:t>Var</w:t>
      </w:r>
      <w:r w:rsidRPr="001662C6">
        <w:rPr>
          <w:rFonts w:eastAsia="SimSun"/>
          <w:i/>
          <w:noProof/>
        </w:rPr>
        <w:t>MeasIdleReport</w:t>
      </w:r>
      <w:r w:rsidR="00A7497E" w:rsidRPr="001662C6">
        <w:rPr>
          <w:rFonts w:eastAsia="SimSun"/>
        </w:rPr>
        <w:t>; or</w:t>
      </w:r>
    </w:p>
    <w:p w14:paraId="62C0F7BB" w14:textId="77777777" w:rsidR="00A7497E" w:rsidRPr="001662C6" w:rsidRDefault="00A7497E" w:rsidP="00A7497E">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1FECB227" w14:textId="77777777" w:rsidR="0096450A" w:rsidRPr="001662C6" w:rsidRDefault="0096450A" w:rsidP="0096450A">
      <w:pPr>
        <w:pStyle w:val="B4"/>
      </w:pPr>
      <w:r w:rsidRPr="001662C6">
        <w:rPr>
          <w:rFonts w:eastAsia="SimSun"/>
        </w:rPr>
        <w:t>4&gt;</w:t>
      </w:r>
      <w:r w:rsidRPr="001662C6">
        <w:rPr>
          <w:rFonts w:eastAsia="SimSun"/>
        </w:rPr>
        <w:tab/>
        <w:t xml:space="preserve">include the </w:t>
      </w:r>
      <w:r w:rsidRPr="001662C6">
        <w:rPr>
          <w:rFonts w:eastAsia="SimSun"/>
          <w:i/>
        </w:rPr>
        <w:t>idleMeasAvailable</w:t>
      </w:r>
      <w:r w:rsidRPr="001662C6">
        <w:rPr>
          <w:rFonts w:eastAsia="SimSun"/>
        </w:rPr>
        <w:t>;</w:t>
      </w:r>
    </w:p>
    <w:p w14:paraId="567B4740" w14:textId="77777777" w:rsidR="00556C9F" w:rsidRPr="001662C6" w:rsidRDefault="00556C9F" w:rsidP="00556C9F">
      <w:pPr>
        <w:pStyle w:val="B3"/>
      </w:pPr>
      <w:r w:rsidRPr="001662C6">
        <w:t>3&gt;</w:t>
      </w:r>
      <w:r w:rsidRPr="001662C6">
        <w:tab/>
        <w:t>if upper layers indicate that access to RLOS is initiated (see TS 23.401 [41] subclause 4.3.8.3):</w:t>
      </w:r>
    </w:p>
    <w:p w14:paraId="52694E39" w14:textId="77777777" w:rsidR="00556C9F" w:rsidRPr="001662C6" w:rsidRDefault="00556C9F" w:rsidP="00556C9F">
      <w:pPr>
        <w:pStyle w:val="B4"/>
      </w:pPr>
      <w:r w:rsidRPr="001662C6">
        <w:t>4&gt;</w:t>
      </w:r>
      <w:r w:rsidRPr="001662C6">
        <w:tab/>
        <w:t xml:space="preserve">set </w:t>
      </w:r>
      <w:r w:rsidRPr="001662C6">
        <w:rPr>
          <w:i/>
        </w:rPr>
        <w:t>rlos-Request</w:t>
      </w:r>
      <w:r w:rsidRPr="001662C6">
        <w:t xml:space="preserve"> to </w:t>
      </w:r>
      <w:r w:rsidRPr="001662C6">
        <w:rPr>
          <w:i/>
        </w:rPr>
        <w:t>true</w:t>
      </w:r>
      <w:r w:rsidRPr="001662C6">
        <w:t>;</w:t>
      </w:r>
    </w:p>
    <w:p w14:paraId="2CEAB0BB" w14:textId="77777777" w:rsidR="009722D5" w:rsidRPr="001662C6" w:rsidRDefault="009722D5" w:rsidP="009722D5">
      <w:pPr>
        <w:pStyle w:val="B2"/>
      </w:pPr>
      <w:r w:rsidRPr="001662C6">
        <w:t>2&gt;</w:t>
      </w:r>
      <w:r w:rsidRPr="001662C6">
        <w:tab/>
        <w:t>if UE needs UL gaps during continuous uplink transmission:</w:t>
      </w:r>
    </w:p>
    <w:p w14:paraId="428ACF79" w14:textId="77777777" w:rsidR="009722D5" w:rsidRPr="001662C6" w:rsidRDefault="009722D5" w:rsidP="009722D5">
      <w:pPr>
        <w:pStyle w:val="B3"/>
      </w:pPr>
      <w:r w:rsidRPr="001662C6">
        <w:t>3&gt;</w:t>
      </w:r>
      <w:r w:rsidRPr="001662C6">
        <w:tab/>
        <w:t xml:space="preserve">include </w:t>
      </w:r>
      <w:r w:rsidRPr="001662C6">
        <w:rPr>
          <w:i/>
        </w:rPr>
        <w:t>ue-CE-NeedULGaps</w:t>
      </w:r>
      <w:r w:rsidRPr="001662C6">
        <w:t>;</w:t>
      </w:r>
    </w:p>
    <w:p w14:paraId="6246311E" w14:textId="77777777" w:rsidR="004F37CA" w:rsidRPr="001662C6" w:rsidRDefault="004F37CA" w:rsidP="004F37CA">
      <w:pPr>
        <w:pStyle w:val="B2"/>
      </w:pPr>
      <w:r w:rsidRPr="001662C6">
        <w:t>2&gt;</w:t>
      </w:r>
      <w:r w:rsidRPr="001662C6">
        <w:tab/>
        <w:t>for NB-IoT:</w:t>
      </w:r>
    </w:p>
    <w:p w14:paraId="39D735C6" w14:textId="77777777" w:rsidR="004F37CA" w:rsidRPr="001662C6" w:rsidRDefault="004F37CA" w:rsidP="004F37CA">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1036B9A9" w14:textId="77777777" w:rsidR="004F37CA" w:rsidRPr="001662C6" w:rsidRDefault="004F37CA" w:rsidP="004F37CA">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1E7D3BDF" w14:textId="77777777" w:rsidR="004F37CA" w:rsidRPr="001662C6" w:rsidRDefault="004F37CA" w:rsidP="004F37CA">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456EABAF" w14:textId="77777777" w:rsidR="0037653C" w:rsidRPr="001662C6" w:rsidRDefault="0037653C" w:rsidP="0037653C">
      <w:pPr>
        <w:pStyle w:val="B2"/>
      </w:pPr>
      <w:r w:rsidRPr="001662C6">
        <w:lastRenderedPageBreak/>
        <w:t>2&gt;</w:t>
      </w:r>
      <w:r w:rsidRPr="001662C6">
        <w:tab/>
        <w:t>if connecting as an IAB-node:</w:t>
      </w:r>
    </w:p>
    <w:p w14:paraId="41BD31F7" w14:textId="77777777" w:rsidR="0037653C" w:rsidRPr="001662C6" w:rsidRDefault="0037653C" w:rsidP="0037653C">
      <w:pPr>
        <w:pStyle w:val="B3"/>
      </w:pPr>
      <w:r w:rsidRPr="001662C6">
        <w:t>3&gt;</w:t>
      </w:r>
      <w:r w:rsidRPr="001662C6">
        <w:tab/>
        <w:t xml:space="preserve">include </w:t>
      </w:r>
      <w:r w:rsidRPr="001662C6">
        <w:rPr>
          <w:i/>
        </w:rPr>
        <w:t>iab-NodeIndication;</w:t>
      </w:r>
    </w:p>
    <w:p w14:paraId="12329EF5" w14:textId="77777777" w:rsidR="009722D5" w:rsidRPr="001662C6" w:rsidRDefault="00177FFE" w:rsidP="00CE6B8B">
      <w:pPr>
        <w:pStyle w:val="B1"/>
      </w:pPr>
      <w:r w:rsidRPr="001662C6">
        <w:t>1</w:t>
      </w:r>
      <w:r w:rsidR="009722D5" w:rsidRPr="001662C6">
        <w:t>&gt;</w:t>
      </w:r>
      <w:r w:rsidR="009722D5" w:rsidRPr="001662C6">
        <w:tab/>
        <w:t xml:space="preserve">submit the </w:t>
      </w:r>
      <w:r w:rsidR="009722D5" w:rsidRPr="001662C6">
        <w:rPr>
          <w:i/>
        </w:rPr>
        <w:t>RRCConnectionSetupComplete</w:t>
      </w:r>
      <w:r w:rsidR="009722D5" w:rsidRPr="001662C6">
        <w:t xml:space="preserve"> message to lower layers for transmission;</w:t>
      </w:r>
    </w:p>
    <w:p w14:paraId="3B08E8C2" w14:textId="49619F76" w:rsidR="00252C55" w:rsidRDefault="00252C55" w:rsidP="00252C55">
      <w:pPr>
        <w:pStyle w:val="B1"/>
      </w:pPr>
      <w:r w:rsidRPr="001662C6">
        <w:t>1&gt;</w:t>
      </w:r>
      <w:r w:rsidRPr="001662C6">
        <w:tab/>
        <w:t>the procedure ends</w:t>
      </w:r>
      <w:r w:rsidR="00562F7D" w:rsidRPr="001662C6">
        <w:t>.</w:t>
      </w:r>
    </w:p>
    <w:p w14:paraId="68445D38" w14:textId="554EB624" w:rsidR="00117107" w:rsidRPr="00751136" w:rsidRDefault="00117107" w:rsidP="0011710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5FD62674" w14:textId="77777777" w:rsidR="009722D5" w:rsidRPr="001662C6" w:rsidRDefault="009722D5" w:rsidP="009722D5">
      <w:pPr>
        <w:pStyle w:val="4"/>
      </w:pPr>
      <w:bookmarkStart w:id="35" w:name="_Toc20486775"/>
      <w:bookmarkStart w:id="36" w:name="_Toc29342067"/>
      <w:bookmarkStart w:id="37" w:name="_Toc29343206"/>
      <w:bookmarkStart w:id="38" w:name="_Toc36566455"/>
      <w:bookmarkStart w:id="39" w:name="_Toc36809864"/>
      <w:bookmarkStart w:id="40" w:name="_Toc36846228"/>
      <w:bookmarkStart w:id="41" w:name="_Toc36938881"/>
      <w:bookmarkStart w:id="42" w:name="_Toc37081860"/>
      <w:bookmarkStart w:id="43" w:name="_Toc46480485"/>
      <w:bookmarkStart w:id="44" w:name="_Toc46481719"/>
      <w:bookmarkStart w:id="45" w:name="_Toc46482953"/>
      <w:bookmarkStart w:id="46" w:name="_Toc67996759"/>
      <w:r w:rsidRPr="001662C6">
        <w:t>5.3.3.4a</w:t>
      </w:r>
      <w:r w:rsidRPr="001662C6">
        <w:tab/>
        <w:t xml:space="preserve">Reception of the </w:t>
      </w:r>
      <w:r w:rsidRPr="001662C6">
        <w:rPr>
          <w:i/>
        </w:rPr>
        <w:t>RRCConnectionResume</w:t>
      </w:r>
      <w:r w:rsidRPr="001662C6">
        <w:t xml:space="preserve"> by the UE</w:t>
      </w:r>
      <w:bookmarkEnd w:id="35"/>
      <w:bookmarkEnd w:id="36"/>
      <w:bookmarkEnd w:id="37"/>
      <w:bookmarkEnd w:id="38"/>
      <w:bookmarkEnd w:id="39"/>
      <w:bookmarkEnd w:id="40"/>
      <w:bookmarkEnd w:id="41"/>
      <w:bookmarkEnd w:id="42"/>
      <w:bookmarkEnd w:id="43"/>
      <w:bookmarkEnd w:id="44"/>
      <w:bookmarkEnd w:id="45"/>
      <w:bookmarkEnd w:id="46"/>
    </w:p>
    <w:p w14:paraId="358E1106" w14:textId="77777777" w:rsidR="009722D5" w:rsidRPr="001662C6" w:rsidRDefault="009722D5" w:rsidP="009722D5">
      <w:r w:rsidRPr="001662C6">
        <w:t>The UE shall:</w:t>
      </w:r>
    </w:p>
    <w:p w14:paraId="262FE7B3" w14:textId="77777777" w:rsidR="00044396" w:rsidRPr="001662C6" w:rsidRDefault="009722D5" w:rsidP="00044396">
      <w:pPr>
        <w:pStyle w:val="B1"/>
      </w:pPr>
      <w:r w:rsidRPr="001662C6">
        <w:t>1&gt;</w:t>
      </w:r>
      <w:r w:rsidRPr="001662C6">
        <w:tab/>
        <w:t>stop timer T300;</w:t>
      </w:r>
    </w:p>
    <w:p w14:paraId="16D893AC" w14:textId="77777777" w:rsidR="00D07638" w:rsidRPr="001662C6" w:rsidRDefault="00D07638" w:rsidP="00D07638">
      <w:pPr>
        <w:pStyle w:val="B1"/>
      </w:pPr>
      <w:r w:rsidRPr="001662C6">
        <w:t>1&gt;</w:t>
      </w:r>
      <w:r w:rsidRPr="001662C6">
        <w:tab/>
        <w:t>if T309 is running:</w:t>
      </w:r>
    </w:p>
    <w:p w14:paraId="0DA5F891" w14:textId="77777777" w:rsidR="00D07638" w:rsidRPr="001662C6" w:rsidRDefault="00D07638" w:rsidP="00D07638">
      <w:pPr>
        <w:pStyle w:val="B2"/>
      </w:pPr>
      <w:r w:rsidRPr="001662C6">
        <w:t>2&gt;</w:t>
      </w:r>
      <w:r w:rsidRPr="001662C6">
        <w:tab/>
        <w:t>stop timer T309 for all access categories;</w:t>
      </w:r>
    </w:p>
    <w:p w14:paraId="333D864D" w14:textId="77777777" w:rsidR="00D07638" w:rsidRPr="001662C6" w:rsidRDefault="00D07638" w:rsidP="00D07638">
      <w:pPr>
        <w:pStyle w:val="B2"/>
      </w:pPr>
      <w:r w:rsidRPr="001662C6">
        <w:t>2&gt;</w:t>
      </w:r>
      <w:r w:rsidRPr="001662C6">
        <w:tab/>
        <w:t>perform the actions as specified in 5.3.16.4.</w:t>
      </w:r>
    </w:p>
    <w:p w14:paraId="5A561794" w14:textId="77777777" w:rsidR="00CC382D" w:rsidRPr="001662C6" w:rsidRDefault="00CC382D" w:rsidP="00CC382D">
      <w:pPr>
        <w:pStyle w:val="B1"/>
      </w:pPr>
      <w:r w:rsidRPr="001662C6">
        <w:t>1&gt;</w:t>
      </w:r>
      <w:r w:rsidRPr="001662C6">
        <w:tab/>
        <w:t>stop T380 if running;</w:t>
      </w:r>
    </w:p>
    <w:p w14:paraId="33D38047" w14:textId="77777777" w:rsidR="002E2F4B" w:rsidRPr="001662C6" w:rsidRDefault="002E2F4B" w:rsidP="008C4985">
      <w:pPr>
        <w:pStyle w:val="B1"/>
      </w:pPr>
      <w:r w:rsidRPr="001662C6">
        <w:t>1&gt;</w:t>
      </w:r>
      <w:r w:rsidRPr="001662C6">
        <w:tab/>
        <w:t xml:space="preserve">if the </w:t>
      </w:r>
      <w:r w:rsidRPr="001662C6">
        <w:rPr>
          <w:i/>
        </w:rPr>
        <w:t>RRCConnectionResume</w:t>
      </w:r>
      <w:r w:rsidRPr="001662C6">
        <w:t xml:space="preserve"> is received in response to an </w:t>
      </w:r>
      <w:r w:rsidRPr="001662C6">
        <w:rPr>
          <w:i/>
        </w:rPr>
        <w:t xml:space="preserve">RRCConnectionResumeRequest </w:t>
      </w:r>
      <w:r w:rsidRPr="001662C6">
        <w:t>for EDT</w:t>
      </w:r>
      <w:r w:rsidR="00AA5063" w:rsidRPr="001662C6">
        <w:t xml:space="preserve"> or for transmission using PUR</w:t>
      </w:r>
      <w:r w:rsidRPr="001662C6">
        <w:t>:</w:t>
      </w:r>
    </w:p>
    <w:p w14:paraId="53ECF2C4" w14:textId="77777777" w:rsidR="00AA5063" w:rsidRPr="001662C6" w:rsidDel="004D49C1" w:rsidRDefault="00AA5063" w:rsidP="00AA5063">
      <w:pPr>
        <w:pStyle w:val="B2"/>
      </w:pPr>
      <w:r w:rsidRPr="001662C6" w:rsidDel="004D49C1">
        <w:t>2&gt;</w:t>
      </w:r>
      <w:r w:rsidRPr="001662C6" w:rsidDel="004D49C1">
        <w:tab/>
        <w:t xml:space="preserve">discard the stored UE AS context and </w:t>
      </w:r>
      <w:r w:rsidRPr="001662C6" w:rsidDel="004D49C1">
        <w:rPr>
          <w:i/>
        </w:rPr>
        <w:t>resumeIdentity</w:t>
      </w:r>
      <w:r w:rsidRPr="001662C6" w:rsidDel="004D49C1">
        <w:t>;</w:t>
      </w:r>
    </w:p>
    <w:p w14:paraId="442A3447" w14:textId="77777777" w:rsidR="00FE1774" w:rsidRPr="001662C6" w:rsidRDefault="00FE1774" w:rsidP="00FE1774">
      <w:pPr>
        <w:pStyle w:val="B2"/>
      </w:pPr>
      <w:r w:rsidRPr="001662C6" w:rsidDel="004D49C1">
        <w:t>2&gt;</w:t>
      </w:r>
      <w:r w:rsidRPr="001662C6" w:rsidDel="004D49C1">
        <w:tab/>
      </w:r>
      <w:r w:rsidRPr="001662C6">
        <w:t xml:space="preserve">if the </w:t>
      </w:r>
      <w:r w:rsidRPr="001662C6">
        <w:rPr>
          <w:i/>
        </w:rPr>
        <w:t>RRCConnectionResume</w:t>
      </w:r>
      <w:r w:rsidRPr="001662C6">
        <w:t xml:space="preserve"> is received in response to an </w:t>
      </w:r>
      <w:r w:rsidRPr="001662C6">
        <w:rPr>
          <w:i/>
        </w:rPr>
        <w:t xml:space="preserve">RRCConnectionResumeRequest </w:t>
      </w:r>
      <w:r w:rsidRPr="001662C6">
        <w:t>for transmission using PUR:</w:t>
      </w:r>
    </w:p>
    <w:p w14:paraId="222450ED" w14:textId="77777777" w:rsidR="00FE1774" w:rsidRPr="001662C6" w:rsidDel="004D49C1" w:rsidRDefault="00FE1774" w:rsidP="00FE1774">
      <w:pPr>
        <w:pStyle w:val="B3"/>
      </w:pPr>
      <w:r w:rsidRPr="001662C6">
        <w:t>3&gt;</w:t>
      </w:r>
      <w:r w:rsidRPr="001662C6">
        <w:tab/>
        <w:t xml:space="preserve">instruct the associated MAC entity to start </w:t>
      </w:r>
      <w:r w:rsidRPr="001662C6">
        <w:rPr>
          <w:i/>
        </w:rPr>
        <w:t>timeAlignmentTimer</w:t>
      </w:r>
      <w:r w:rsidRPr="001662C6">
        <w:t>;</w:t>
      </w:r>
    </w:p>
    <w:p w14:paraId="6641525C" w14:textId="77777777" w:rsidR="00AA5063" w:rsidRPr="001662C6" w:rsidDel="004D49C1" w:rsidRDefault="00AA5063" w:rsidP="00AA5063">
      <w:pPr>
        <w:pStyle w:val="B1"/>
      </w:pPr>
      <w:r w:rsidRPr="001662C6" w:rsidDel="004D49C1">
        <w:t>1&gt;</w:t>
      </w:r>
      <w:r w:rsidRPr="001662C6" w:rsidDel="004D49C1">
        <w:tab/>
        <w:t>else:</w:t>
      </w:r>
    </w:p>
    <w:p w14:paraId="73019173" w14:textId="77777777" w:rsidR="004F37CA" w:rsidRPr="001662C6" w:rsidRDefault="00F661C7" w:rsidP="004F37CA">
      <w:pPr>
        <w:pStyle w:val="B2"/>
      </w:pPr>
      <w:r w:rsidRPr="001662C6">
        <w:t>2</w:t>
      </w:r>
      <w:r w:rsidR="00543D73" w:rsidRPr="001662C6">
        <w:t>&gt;</w:t>
      </w:r>
      <w:r w:rsidR="00543D73" w:rsidRPr="001662C6">
        <w:tab/>
      </w:r>
      <w:r w:rsidRPr="001662C6">
        <w:t>if resuming an RRC connection from a suspended RRC connection</w:t>
      </w:r>
      <w:r w:rsidR="00AA5063" w:rsidRPr="001662C6">
        <w:t xml:space="preserve"> in EPC</w:t>
      </w:r>
      <w:r w:rsidR="004F37CA" w:rsidRPr="001662C6">
        <w:t>; or</w:t>
      </w:r>
    </w:p>
    <w:p w14:paraId="1E35D68D" w14:textId="77777777" w:rsidR="00F661C7" w:rsidRPr="001662C6" w:rsidRDefault="004F37CA" w:rsidP="004A5246">
      <w:pPr>
        <w:pStyle w:val="B2"/>
      </w:pPr>
      <w:r w:rsidRPr="001662C6">
        <w:t>2&gt;</w:t>
      </w:r>
      <w:r w:rsidRPr="001662C6">
        <w:tab/>
        <w:t xml:space="preserve">for NB-IoT, if resuming an RRC connection from a suspended RRC connection in 5GC and </w:t>
      </w:r>
      <w:r w:rsidRPr="001662C6">
        <w:rPr>
          <w:i/>
        </w:rPr>
        <w:t>fullConfig</w:t>
      </w:r>
      <w:r w:rsidRPr="001662C6">
        <w:t xml:space="preserve"> is not present in the </w:t>
      </w:r>
      <w:r w:rsidRPr="001662C6">
        <w:rPr>
          <w:i/>
        </w:rPr>
        <w:t>RRCConnectionResume</w:t>
      </w:r>
      <w:r w:rsidRPr="001662C6">
        <w:t xml:space="preserve"> message</w:t>
      </w:r>
      <w:r w:rsidR="00F661C7" w:rsidRPr="001662C6">
        <w:t>:</w:t>
      </w:r>
    </w:p>
    <w:p w14:paraId="127496BF" w14:textId="77777777" w:rsidR="009722D5" w:rsidRPr="001662C6" w:rsidRDefault="00F661C7" w:rsidP="004A5246">
      <w:pPr>
        <w:pStyle w:val="B3"/>
      </w:pPr>
      <w:r w:rsidRPr="001662C6">
        <w:t>3</w:t>
      </w:r>
      <w:r w:rsidR="009722D5" w:rsidRPr="001662C6">
        <w:t>&gt;</w:t>
      </w:r>
      <w:r w:rsidR="009722D5" w:rsidRPr="001662C6">
        <w:tab/>
        <w:t>restore the PDCP state and re-establish PDCP entities for SRB2</w:t>
      </w:r>
      <w:r w:rsidR="00DE43FE" w:rsidRPr="001662C6">
        <w:t>, if configured with</w:t>
      </w:r>
      <w:r w:rsidR="00DE43FE" w:rsidRPr="001662C6">
        <w:rPr>
          <w:i/>
        </w:rPr>
        <w:t xml:space="preserve"> </w:t>
      </w:r>
      <w:r w:rsidR="00A87F02" w:rsidRPr="001662C6">
        <w:t>E-UTRA PDCP</w:t>
      </w:r>
      <w:r w:rsidR="00DE43FE" w:rsidRPr="001662C6">
        <w:t>,</w:t>
      </w:r>
      <w:r w:rsidR="009722D5" w:rsidRPr="001662C6">
        <w:t xml:space="preserve"> and </w:t>
      </w:r>
      <w:r w:rsidR="00DE43FE" w:rsidRPr="001662C6">
        <w:t xml:space="preserve">for </w:t>
      </w:r>
      <w:r w:rsidR="009722D5" w:rsidRPr="001662C6">
        <w:t>all DRBs</w:t>
      </w:r>
      <w:r w:rsidR="001739D1" w:rsidRPr="001662C6">
        <w:t xml:space="preserve"> that are configured with </w:t>
      </w:r>
      <w:r w:rsidR="00A87F02" w:rsidRPr="001662C6">
        <w:t>E-UTRA PDCP</w:t>
      </w:r>
      <w:r w:rsidR="009722D5" w:rsidRPr="001662C6">
        <w:t>;</w:t>
      </w:r>
    </w:p>
    <w:p w14:paraId="1DC7E7B8" w14:textId="77777777" w:rsidR="009722D5" w:rsidRPr="001662C6" w:rsidRDefault="00F661C7" w:rsidP="004A5246">
      <w:pPr>
        <w:pStyle w:val="B3"/>
        <w:rPr>
          <w:noProof/>
        </w:rPr>
      </w:pPr>
      <w:r w:rsidRPr="001662C6">
        <w:t>3</w:t>
      </w:r>
      <w:r w:rsidR="009722D5" w:rsidRPr="001662C6">
        <w:t>&gt;</w:t>
      </w:r>
      <w:r w:rsidR="009722D5" w:rsidRPr="001662C6">
        <w:tab/>
        <w:t xml:space="preserve">if </w:t>
      </w:r>
      <w:r w:rsidR="009722D5" w:rsidRPr="001662C6">
        <w:rPr>
          <w:i/>
          <w:noProof/>
          <w:lang w:eastAsia="ko-KR"/>
        </w:rPr>
        <w:t>drb</w:t>
      </w:r>
      <w:r w:rsidR="009722D5" w:rsidRPr="001662C6">
        <w:rPr>
          <w:i/>
          <w:noProof/>
        </w:rPr>
        <w:t>-ContinueROHC</w:t>
      </w:r>
      <w:r w:rsidR="009722D5" w:rsidRPr="001662C6">
        <w:rPr>
          <w:noProof/>
        </w:rPr>
        <w:t xml:space="preserve"> is included:</w:t>
      </w:r>
    </w:p>
    <w:p w14:paraId="19113884" w14:textId="77777777" w:rsidR="009722D5" w:rsidRPr="001662C6" w:rsidRDefault="00F661C7" w:rsidP="004A5246">
      <w:pPr>
        <w:pStyle w:val="B4"/>
      </w:pPr>
      <w:r w:rsidRPr="001662C6">
        <w:t>4</w:t>
      </w:r>
      <w:r w:rsidR="009722D5" w:rsidRPr="001662C6">
        <w:t>&gt;</w:t>
      </w:r>
      <w:r w:rsidR="009722D5" w:rsidRPr="001662C6">
        <w:tab/>
        <w:t xml:space="preserve">indicate to lower layers that stored UE AS context is used and that </w:t>
      </w:r>
      <w:r w:rsidR="009722D5" w:rsidRPr="001662C6">
        <w:rPr>
          <w:i/>
          <w:iCs/>
        </w:rPr>
        <w:t>drb-ContinueROHC</w:t>
      </w:r>
      <w:r w:rsidR="009722D5" w:rsidRPr="001662C6">
        <w:t xml:space="preserve"> is configured;</w:t>
      </w:r>
    </w:p>
    <w:p w14:paraId="44B1DC0C" w14:textId="77777777" w:rsidR="009722D5" w:rsidRPr="001662C6" w:rsidRDefault="00F661C7" w:rsidP="004A5246">
      <w:pPr>
        <w:pStyle w:val="B4"/>
        <w:rPr>
          <w:iCs/>
        </w:rPr>
      </w:pPr>
      <w:r w:rsidRPr="001662C6">
        <w:t>4</w:t>
      </w:r>
      <w:r w:rsidR="009722D5" w:rsidRPr="001662C6">
        <w:t>&gt;</w:t>
      </w:r>
      <w:r w:rsidR="009722D5" w:rsidRPr="001662C6">
        <w:tab/>
        <w:t>continue the header compression protocol context for the DRBs configured with the header compression protocol</w:t>
      </w:r>
      <w:r w:rsidR="009722D5" w:rsidRPr="001662C6">
        <w:rPr>
          <w:iCs/>
        </w:rPr>
        <w:t>;</w:t>
      </w:r>
    </w:p>
    <w:p w14:paraId="765385C2" w14:textId="77777777" w:rsidR="009722D5" w:rsidRPr="001662C6" w:rsidRDefault="00F661C7" w:rsidP="004A5246">
      <w:pPr>
        <w:pStyle w:val="B3"/>
      </w:pPr>
      <w:r w:rsidRPr="001662C6">
        <w:t>3</w:t>
      </w:r>
      <w:r w:rsidR="009722D5" w:rsidRPr="001662C6">
        <w:t>&gt;</w:t>
      </w:r>
      <w:r w:rsidR="009722D5" w:rsidRPr="001662C6">
        <w:tab/>
        <w:t>else:</w:t>
      </w:r>
    </w:p>
    <w:p w14:paraId="7D3F55AA" w14:textId="77777777" w:rsidR="009722D5" w:rsidRPr="001662C6" w:rsidRDefault="00F661C7" w:rsidP="004A5246">
      <w:pPr>
        <w:pStyle w:val="B4"/>
      </w:pPr>
      <w:r w:rsidRPr="001662C6">
        <w:t>4</w:t>
      </w:r>
      <w:r w:rsidR="009722D5" w:rsidRPr="001662C6">
        <w:t>&gt;</w:t>
      </w:r>
      <w:r w:rsidR="009722D5" w:rsidRPr="001662C6">
        <w:tab/>
        <w:t>indicate to lower layers that stored UE AS context is used;</w:t>
      </w:r>
    </w:p>
    <w:p w14:paraId="01C65412" w14:textId="77777777" w:rsidR="009722D5" w:rsidRPr="001662C6" w:rsidRDefault="00F661C7" w:rsidP="004A5246">
      <w:pPr>
        <w:pStyle w:val="B4"/>
        <w:rPr>
          <w:iCs/>
        </w:rPr>
      </w:pPr>
      <w:r w:rsidRPr="001662C6">
        <w:t>4</w:t>
      </w:r>
      <w:r w:rsidR="009722D5" w:rsidRPr="001662C6">
        <w:t>&gt;</w:t>
      </w:r>
      <w:r w:rsidR="009722D5" w:rsidRPr="001662C6">
        <w:tab/>
        <w:t>reset the header compression protocol context for the DRBs configured with the header compression protocol</w:t>
      </w:r>
      <w:r w:rsidR="009722D5" w:rsidRPr="001662C6">
        <w:rPr>
          <w:iCs/>
        </w:rPr>
        <w:t>;</w:t>
      </w:r>
    </w:p>
    <w:p w14:paraId="3093ED03" w14:textId="77777777" w:rsidR="00A7497E" w:rsidRPr="001662C6" w:rsidRDefault="00A7497E" w:rsidP="004E6D61">
      <w:pPr>
        <w:pStyle w:val="B3"/>
      </w:pPr>
      <w:r w:rsidRPr="001662C6">
        <w:t>3&gt;</w:t>
      </w:r>
      <w:r w:rsidRPr="001662C6">
        <w:tab/>
        <w:t xml:space="preserve">if </w:t>
      </w:r>
      <w:r w:rsidRPr="001662C6">
        <w:rPr>
          <w:i/>
        </w:rPr>
        <w:t>restoreMCG-SCells</w:t>
      </w:r>
      <w:r w:rsidRPr="001662C6">
        <w:rPr>
          <w:iCs/>
        </w:rPr>
        <w:t xml:space="preserve"> is included</w:t>
      </w:r>
      <w:r w:rsidRPr="001662C6">
        <w:t>:</w:t>
      </w:r>
    </w:p>
    <w:p w14:paraId="35F867F5" w14:textId="77777777" w:rsidR="00A7497E" w:rsidRPr="001662C6" w:rsidRDefault="00A7497E" w:rsidP="00A7497E">
      <w:pPr>
        <w:pStyle w:val="B4"/>
      </w:pPr>
      <w:r w:rsidRPr="001662C6">
        <w:t>4&gt;</w:t>
      </w:r>
      <w:r w:rsidRPr="001662C6">
        <w:tab/>
        <w:t>restore the MCG SCell(s) configuration, if stored;</w:t>
      </w:r>
    </w:p>
    <w:p w14:paraId="15B8E0A6" w14:textId="77777777" w:rsidR="00A7497E" w:rsidRPr="001662C6" w:rsidRDefault="00A7497E" w:rsidP="00A7497E">
      <w:pPr>
        <w:pStyle w:val="B3"/>
      </w:pPr>
      <w:r w:rsidRPr="001662C6">
        <w:t>3&gt;</w:t>
      </w:r>
      <w:r w:rsidRPr="001662C6">
        <w:tab/>
        <w:t>else:</w:t>
      </w:r>
    </w:p>
    <w:p w14:paraId="708EEE15" w14:textId="77777777" w:rsidR="00A7497E" w:rsidRPr="001662C6" w:rsidRDefault="00A7497E" w:rsidP="004E6D61">
      <w:pPr>
        <w:pStyle w:val="B4"/>
      </w:pPr>
      <w:r w:rsidRPr="001662C6">
        <w:t>4&gt;</w:t>
      </w:r>
      <w:r w:rsidRPr="001662C6">
        <w:tab/>
        <w:t>release the MCG SCell(s) from the UE AS context, if stored;</w:t>
      </w:r>
    </w:p>
    <w:p w14:paraId="36509B28" w14:textId="77777777" w:rsidR="00A7497E" w:rsidRPr="001662C6" w:rsidRDefault="00A7497E" w:rsidP="004E6D61">
      <w:pPr>
        <w:pStyle w:val="B3"/>
      </w:pPr>
      <w:r w:rsidRPr="001662C6">
        <w:t>3&gt;</w:t>
      </w:r>
      <w:r w:rsidRPr="001662C6">
        <w:tab/>
        <w:t xml:space="preserve">if </w:t>
      </w:r>
      <w:r w:rsidRPr="001662C6">
        <w:rPr>
          <w:i/>
        </w:rPr>
        <w:t>restoreSCG</w:t>
      </w:r>
      <w:r w:rsidRPr="001662C6">
        <w:rPr>
          <w:iCs/>
        </w:rPr>
        <w:t xml:space="preserve"> is included</w:t>
      </w:r>
      <w:r w:rsidRPr="001662C6">
        <w:t>:</w:t>
      </w:r>
    </w:p>
    <w:p w14:paraId="4D5D2D5D" w14:textId="77777777" w:rsidR="00A7497E" w:rsidRPr="001662C6" w:rsidRDefault="00A7497E" w:rsidP="004E6D61">
      <w:pPr>
        <w:pStyle w:val="B4"/>
      </w:pPr>
      <w:r w:rsidRPr="001662C6">
        <w:lastRenderedPageBreak/>
        <w:t>4&gt;</w:t>
      </w:r>
      <w:r w:rsidRPr="001662C6">
        <w:tab/>
        <w:t xml:space="preserve">restore </w:t>
      </w:r>
      <w:r w:rsidRPr="001662C6">
        <w:rPr>
          <w:i/>
        </w:rPr>
        <w:t>nr-SecondaryCellGroupConfig</w:t>
      </w:r>
      <w:r w:rsidRPr="001662C6">
        <w:t>, if stored;</w:t>
      </w:r>
    </w:p>
    <w:p w14:paraId="0AA22ED7" w14:textId="77777777" w:rsidR="00A7497E" w:rsidRPr="001662C6" w:rsidRDefault="00A7497E" w:rsidP="00A7497E">
      <w:pPr>
        <w:pStyle w:val="B3"/>
      </w:pPr>
      <w:r w:rsidRPr="001662C6">
        <w:t>3&gt;</w:t>
      </w:r>
      <w:r w:rsidRPr="001662C6">
        <w:tab/>
        <w:t>else if the UE was configured with EN-DC:</w:t>
      </w:r>
    </w:p>
    <w:p w14:paraId="0AEBB0B8" w14:textId="77777777" w:rsidR="00A7497E" w:rsidRPr="001662C6" w:rsidRDefault="00A7497E" w:rsidP="00A7497E">
      <w:pPr>
        <w:pStyle w:val="B4"/>
      </w:pPr>
      <w:r w:rsidRPr="001662C6">
        <w:t>4&gt;</w:t>
      </w:r>
      <w:r w:rsidRPr="001662C6">
        <w:tab/>
        <w:t>perform MR-DC release, as specified in TS 38.331 [82], clause 5.3.5.10;</w:t>
      </w:r>
    </w:p>
    <w:p w14:paraId="0EE748AE" w14:textId="77777777" w:rsidR="00911306" w:rsidRPr="001662C6" w:rsidRDefault="00911306" w:rsidP="003878A6">
      <w:pPr>
        <w:pStyle w:val="B4"/>
        <w:rPr>
          <w:rFonts w:eastAsia="Yu Mincho"/>
        </w:rPr>
      </w:pPr>
      <w:r w:rsidRPr="001662C6">
        <w:rPr>
          <w:rFonts w:eastAsia="Yu Mincho"/>
        </w:rPr>
        <w:t>4&gt;</w:t>
      </w:r>
      <w:r w:rsidRPr="001662C6">
        <w:rPr>
          <w:rFonts w:eastAsia="Yu Mincho"/>
        </w:rPr>
        <w:tab/>
        <w:t xml:space="preserve">release </w:t>
      </w:r>
      <w:r w:rsidRPr="001662C6">
        <w:rPr>
          <w:rFonts w:eastAsia="Yu Mincho"/>
          <w:i/>
          <w:iCs/>
        </w:rPr>
        <w:t>tdm-PatternConfig</w:t>
      </w:r>
      <w:r w:rsidRPr="001662C6">
        <w:rPr>
          <w:rFonts w:eastAsia="Yu Mincho"/>
        </w:rPr>
        <w:t xml:space="preserve"> or </w:t>
      </w:r>
      <w:r w:rsidRPr="001662C6">
        <w:rPr>
          <w:rFonts w:eastAsia="Yu Mincho"/>
          <w:i/>
          <w:iCs/>
        </w:rPr>
        <w:t>tdm-PatternConfig2</w:t>
      </w:r>
      <w:r w:rsidRPr="001662C6">
        <w:rPr>
          <w:rFonts w:eastAsia="Yu Mincho"/>
        </w:rPr>
        <w:t>, if configured;</w:t>
      </w:r>
    </w:p>
    <w:p w14:paraId="59DBF9C6" w14:textId="77777777" w:rsidR="009722D5" w:rsidRPr="001662C6" w:rsidRDefault="00F661C7" w:rsidP="004A5246">
      <w:pPr>
        <w:pStyle w:val="B3"/>
      </w:pPr>
      <w:r w:rsidRPr="001662C6">
        <w:t>3</w:t>
      </w:r>
      <w:r w:rsidR="009722D5" w:rsidRPr="001662C6">
        <w:t>&gt;</w:t>
      </w:r>
      <w:r w:rsidR="00497FBE" w:rsidRPr="001662C6">
        <w:tab/>
      </w:r>
      <w:r w:rsidR="009722D5" w:rsidRPr="001662C6">
        <w:t xml:space="preserve">discard the stored UE AS context and </w:t>
      </w:r>
      <w:r w:rsidR="009722D5" w:rsidRPr="001662C6">
        <w:rPr>
          <w:i/>
        </w:rPr>
        <w:t>resumeIdentity</w:t>
      </w:r>
      <w:r w:rsidR="009722D5" w:rsidRPr="001662C6">
        <w:t>;</w:t>
      </w:r>
    </w:p>
    <w:p w14:paraId="670A1478" w14:textId="77777777" w:rsidR="00C47544" w:rsidRPr="001662C6" w:rsidRDefault="00C47544" w:rsidP="001628A2">
      <w:pPr>
        <w:pStyle w:val="B3"/>
      </w:pPr>
      <w:r w:rsidRPr="001662C6">
        <w:t>3&gt;</w:t>
      </w:r>
      <w:r w:rsidRPr="001662C6">
        <w:tab/>
        <w:t>configure lower layers to consider the restored MCG and SCG SCell(s) (if any) to be in deactivated state;</w:t>
      </w:r>
    </w:p>
    <w:p w14:paraId="08C01CE2" w14:textId="77777777" w:rsidR="00F661C7" w:rsidRPr="001662C6" w:rsidRDefault="00F661C7" w:rsidP="00C47544">
      <w:pPr>
        <w:pStyle w:val="B2"/>
      </w:pPr>
      <w:r w:rsidRPr="001662C6">
        <w:t>2&gt;</w:t>
      </w:r>
      <w:r w:rsidRPr="001662C6">
        <w:tab/>
        <w:t xml:space="preserve">else if the </w:t>
      </w:r>
      <w:r w:rsidRPr="001662C6">
        <w:rPr>
          <w:i/>
        </w:rPr>
        <w:t>RRCConnectionResume</w:t>
      </w:r>
      <w:r w:rsidRPr="001662C6">
        <w:t xml:space="preserve"> message includes the </w:t>
      </w:r>
      <w:r w:rsidRPr="001662C6">
        <w:rPr>
          <w:i/>
        </w:rPr>
        <w:t xml:space="preserve">fullConfig </w:t>
      </w:r>
      <w:r w:rsidRPr="001662C6">
        <w:t>(</w:t>
      </w:r>
      <w:r w:rsidR="00AA5063" w:rsidRPr="001662C6">
        <w:t xml:space="preserve">i.e., </w:t>
      </w:r>
      <w:r w:rsidRPr="001662C6">
        <w:t>for resuming an RRC connection from RRC_INACTIVE</w:t>
      </w:r>
      <w:r w:rsidR="00AA5063" w:rsidRPr="001662C6">
        <w:t xml:space="preserve"> or for resuming a suspended RRC connection in 5GC</w:t>
      </w:r>
      <w:r w:rsidRPr="001662C6">
        <w:t>):</w:t>
      </w:r>
    </w:p>
    <w:p w14:paraId="4D20C30C" w14:textId="77777777" w:rsidR="00F661C7" w:rsidRPr="001662C6" w:rsidRDefault="00F661C7" w:rsidP="004A5246">
      <w:pPr>
        <w:pStyle w:val="B3"/>
      </w:pPr>
      <w:r w:rsidRPr="001662C6">
        <w:t>3&gt;</w:t>
      </w:r>
      <w:r w:rsidRPr="001662C6">
        <w:tab/>
        <w:t>perform the radio configuration procedure as specified in 5.3.5.8;</w:t>
      </w:r>
    </w:p>
    <w:p w14:paraId="7CE77EFE" w14:textId="77777777" w:rsidR="00F661C7" w:rsidRPr="001662C6" w:rsidRDefault="00F661C7" w:rsidP="004A5246">
      <w:pPr>
        <w:pStyle w:val="B2"/>
      </w:pPr>
      <w:r w:rsidRPr="001662C6">
        <w:t>2&gt;</w:t>
      </w:r>
      <w:r w:rsidRPr="001662C6">
        <w:tab/>
        <w:t xml:space="preserve">else </w:t>
      </w:r>
      <w:r w:rsidR="00B716BF" w:rsidRPr="001662C6">
        <w:t xml:space="preserve">if </w:t>
      </w:r>
      <w:r w:rsidRPr="001662C6">
        <w:t>resuming an RRC connection from RRC_INACTIVE</w:t>
      </w:r>
      <w:r w:rsidR="00A73811" w:rsidRPr="001662C6">
        <w:t>:</w:t>
      </w:r>
    </w:p>
    <w:p w14:paraId="57FFDC18" w14:textId="77777777" w:rsidR="00C47544" w:rsidRPr="001662C6" w:rsidRDefault="00F661C7" w:rsidP="00C47544">
      <w:pPr>
        <w:pStyle w:val="B3"/>
      </w:pPr>
      <w:r w:rsidRPr="001662C6">
        <w:t>3&gt;</w:t>
      </w:r>
      <w:r w:rsidRPr="001662C6">
        <w:tab/>
        <w:t xml:space="preserve">restore the </w:t>
      </w:r>
      <w:r w:rsidR="00C47544" w:rsidRPr="001662C6">
        <w:t>following from the stored UE Inactive AS context:</w:t>
      </w:r>
    </w:p>
    <w:p w14:paraId="0DAB6E72" w14:textId="77777777" w:rsidR="00C47544" w:rsidRPr="001662C6" w:rsidRDefault="00C47544" w:rsidP="00C47544">
      <w:pPr>
        <w:pStyle w:val="B4"/>
      </w:pPr>
      <w:r w:rsidRPr="001662C6">
        <w:t>-</w:t>
      </w:r>
      <w:r w:rsidR="008E3BAD" w:rsidRPr="001662C6">
        <w:tab/>
      </w:r>
      <w:r w:rsidRPr="001662C6">
        <w:t>MCG physical layer configuration,</w:t>
      </w:r>
    </w:p>
    <w:p w14:paraId="04B8CA35" w14:textId="77777777" w:rsidR="00C47544" w:rsidRPr="001662C6" w:rsidRDefault="00C47544" w:rsidP="00C47544">
      <w:pPr>
        <w:pStyle w:val="B4"/>
      </w:pPr>
      <w:r w:rsidRPr="001662C6">
        <w:t>-</w:t>
      </w:r>
      <w:r w:rsidRPr="001662C6">
        <w:tab/>
        <w:t>MCG MAC configuration,</w:t>
      </w:r>
    </w:p>
    <w:p w14:paraId="40320EF9" w14:textId="77777777" w:rsidR="00C47544" w:rsidRPr="001662C6" w:rsidRDefault="00C47544" w:rsidP="00C47544">
      <w:pPr>
        <w:pStyle w:val="B4"/>
      </w:pPr>
      <w:r w:rsidRPr="001662C6">
        <w:t>-</w:t>
      </w:r>
      <w:r w:rsidRPr="001662C6">
        <w:tab/>
        <w:t>MCG RLC configuration,</w:t>
      </w:r>
    </w:p>
    <w:p w14:paraId="5B753761" w14:textId="77777777" w:rsidR="00C47544" w:rsidRPr="001662C6" w:rsidRDefault="00C47544" w:rsidP="00C47544">
      <w:pPr>
        <w:pStyle w:val="B4"/>
      </w:pPr>
      <w:r w:rsidRPr="001662C6">
        <w:t>-</w:t>
      </w:r>
      <w:r w:rsidRPr="001662C6">
        <w:tab/>
        <w:t>PDCP configuration</w:t>
      </w:r>
      <w:r w:rsidR="00C67E88" w:rsidRPr="001662C6">
        <w:t>;</w:t>
      </w:r>
    </w:p>
    <w:p w14:paraId="3ADA64AC" w14:textId="77777777" w:rsidR="00A7497E" w:rsidRPr="001662C6" w:rsidRDefault="00A7497E" w:rsidP="004E6D61">
      <w:pPr>
        <w:pStyle w:val="B3"/>
      </w:pPr>
      <w:r w:rsidRPr="001662C6">
        <w:t>3&gt;</w:t>
      </w:r>
      <w:r w:rsidRPr="001662C6">
        <w:tab/>
        <w:t xml:space="preserve">if </w:t>
      </w:r>
      <w:r w:rsidRPr="001662C6">
        <w:rPr>
          <w:i/>
        </w:rPr>
        <w:t>restoreMCG-SCells</w:t>
      </w:r>
      <w:r w:rsidRPr="001662C6">
        <w:rPr>
          <w:iCs/>
        </w:rPr>
        <w:t xml:space="preserve"> is included</w:t>
      </w:r>
      <w:r w:rsidRPr="001662C6">
        <w:t>:</w:t>
      </w:r>
    </w:p>
    <w:p w14:paraId="6754EB8E" w14:textId="77777777" w:rsidR="00A7497E" w:rsidRPr="001662C6" w:rsidRDefault="00A7497E" w:rsidP="00A7497E">
      <w:pPr>
        <w:pStyle w:val="B4"/>
      </w:pPr>
      <w:r w:rsidRPr="001662C6">
        <w:t>4&gt;</w:t>
      </w:r>
      <w:r w:rsidRPr="001662C6">
        <w:tab/>
        <w:t>restore the MCG SCell(s) configuration, if stored;</w:t>
      </w:r>
    </w:p>
    <w:p w14:paraId="3FDD94F5" w14:textId="77777777" w:rsidR="00A7497E" w:rsidRPr="001662C6" w:rsidRDefault="00A7497E" w:rsidP="00A7497E">
      <w:pPr>
        <w:pStyle w:val="B3"/>
      </w:pPr>
      <w:r w:rsidRPr="001662C6">
        <w:t>3&gt;</w:t>
      </w:r>
      <w:r w:rsidRPr="001662C6">
        <w:tab/>
        <w:t>else:</w:t>
      </w:r>
    </w:p>
    <w:p w14:paraId="32A843D6" w14:textId="77777777" w:rsidR="00A7497E" w:rsidRPr="001662C6" w:rsidRDefault="00A7497E" w:rsidP="004E6D61">
      <w:pPr>
        <w:pStyle w:val="B4"/>
      </w:pPr>
      <w:r w:rsidRPr="001662C6">
        <w:t>4&gt;</w:t>
      </w:r>
      <w:r w:rsidRPr="001662C6">
        <w:tab/>
        <w:t xml:space="preserve">release the MCG SCell(s) from the UE </w:t>
      </w:r>
      <w:r w:rsidR="00ED3026" w:rsidRPr="001662C6">
        <w:t xml:space="preserve">Inactive </w:t>
      </w:r>
      <w:r w:rsidRPr="001662C6">
        <w:t>AS context, if stored;</w:t>
      </w:r>
    </w:p>
    <w:p w14:paraId="7C3F317F" w14:textId="77777777" w:rsidR="00A7497E" w:rsidRPr="001662C6" w:rsidRDefault="00A7497E" w:rsidP="004E6D61">
      <w:pPr>
        <w:pStyle w:val="B3"/>
      </w:pPr>
      <w:r w:rsidRPr="001662C6">
        <w:t>3&gt;</w:t>
      </w:r>
      <w:r w:rsidRPr="001662C6">
        <w:tab/>
        <w:t xml:space="preserve">if </w:t>
      </w:r>
      <w:r w:rsidRPr="001662C6">
        <w:rPr>
          <w:i/>
        </w:rPr>
        <w:t>restoreSCG</w:t>
      </w:r>
      <w:r w:rsidRPr="001662C6">
        <w:rPr>
          <w:iCs/>
        </w:rPr>
        <w:t xml:space="preserve"> is included</w:t>
      </w:r>
      <w:r w:rsidRPr="001662C6">
        <w:t>:</w:t>
      </w:r>
    </w:p>
    <w:p w14:paraId="1F5ABD4A" w14:textId="77777777" w:rsidR="00A7497E" w:rsidRPr="001662C6" w:rsidRDefault="00A7497E" w:rsidP="004E6D61">
      <w:pPr>
        <w:pStyle w:val="B4"/>
      </w:pPr>
      <w:r w:rsidRPr="001662C6">
        <w:t>4&gt;</w:t>
      </w:r>
      <w:r w:rsidRPr="001662C6">
        <w:tab/>
        <w:t xml:space="preserve">restore </w:t>
      </w:r>
      <w:r w:rsidRPr="001662C6">
        <w:rPr>
          <w:i/>
        </w:rPr>
        <w:t>nr-SecondaryCellGroupConfig</w:t>
      </w:r>
      <w:r w:rsidRPr="001662C6">
        <w:t>, if stored;</w:t>
      </w:r>
    </w:p>
    <w:p w14:paraId="771C85F0" w14:textId="77777777" w:rsidR="00A7497E" w:rsidRPr="001662C6" w:rsidRDefault="00A7497E" w:rsidP="00A7497E">
      <w:pPr>
        <w:pStyle w:val="B3"/>
      </w:pPr>
      <w:r w:rsidRPr="001662C6">
        <w:t>3&gt;</w:t>
      </w:r>
      <w:r w:rsidRPr="001662C6">
        <w:tab/>
        <w:t>else if the UE was configured with NGEN-DC:</w:t>
      </w:r>
    </w:p>
    <w:p w14:paraId="1C4B4206" w14:textId="77777777" w:rsidR="00A7497E" w:rsidRPr="001662C6" w:rsidRDefault="00A7497E" w:rsidP="00A7497E">
      <w:pPr>
        <w:pStyle w:val="B4"/>
      </w:pPr>
      <w:r w:rsidRPr="001662C6">
        <w:t>4&gt;</w:t>
      </w:r>
      <w:r w:rsidRPr="001662C6">
        <w:tab/>
        <w:t>perform MR-DC release, as specified in TS 38.331 [82], clause 5.3.5.10;</w:t>
      </w:r>
    </w:p>
    <w:p w14:paraId="0E30A125" w14:textId="77777777" w:rsidR="00911306" w:rsidRPr="001662C6" w:rsidRDefault="00911306" w:rsidP="00911306">
      <w:pPr>
        <w:pStyle w:val="B4"/>
      </w:pPr>
      <w:r w:rsidRPr="001662C6">
        <w:rPr>
          <w:rFonts w:eastAsia="Yu Mincho"/>
        </w:rPr>
        <w:t>4&gt;</w:t>
      </w:r>
      <w:r w:rsidRPr="001662C6">
        <w:rPr>
          <w:rFonts w:eastAsia="Yu Mincho"/>
        </w:rPr>
        <w:tab/>
        <w:t xml:space="preserve">release </w:t>
      </w:r>
      <w:r w:rsidRPr="001662C6">
        <w:rPr>
          <w:rFonts w:eastAsia="Yu Mincho"/>
          <w:i/>
        </w:rPr>
        <w:t>tdm-PatternConfig</w:t>
      </w:r>
      <w:r w:rsidRPr="001662C6">
        <w:rPr>
          <w:rFonts w:eastAsia="Yu Mincho"/>
        </w:rPr>
        <w:t xml:space="preserve"> or </w:t>
      </w:r>
      <w:r w:rsidRPr="001662C6">
        <w:rPr>
          <w:rFonts w:eastAsia="Yu Mincho"/>
          <w:i/>
        </w:rPr>
        <w:t>tdm-PatternConfig2</w:t>
      </w:r>
      <w:r w:rsidRPr="001662C6">
        <w:rPr>
          <w:rFonts w:eastAsia="Yu Mincho"/>
        </w:rPr>
        <w:t>, if configured;</w:t>
      </w:r>
    </w:p>
    <w:p w14:paraId="7AA2CE6C" w14:textId="77777777" w:rsidR="00C47544" w:rsidRPr="001662C6" w:rsidRDefault="00F661C7" w:rsidP="00C47544">
      <w:pPr>
        <w:pStyle w:val="B3"/>
      </w:pPr>
      <w:r w:rsidRPr="001662C6">
        <w:t>3&gt;</w:t>
      </w:r>
      <w:r w:rsidRPr="001662C6">
        <w:tab/>
        <w:t xml:space="preserve">discard the stored UE </w:t>
      </w:r>
      <w:r w:rsidR="0048386E" w:rsidRPr="001662C6">
        <w:t xml:space="preserve">Inactive </w:t>
      </w:r>
      <w:r w:rsidRPr="001662C6">
        <w:t>AS context</w:t>
      </w:r>
      <w:r w:rsidR="00C023FC" w:rsidRPr="001662C6">
        <w:t>;</w:t>
      </w:r>
    </w:p>
    <w:p w14:paraId="52D5F819" w14:textId="77777777" w:rsidR="00C023FC" w:rsidRPr="001662C6" w:rsidRDefault="00C47544" w:rsidP="00C47544">
      <w:pPr>
        <w:pStyle w:val="B3"/>
      </w:pPr>
      <w:r w:rsidRPr="001662C6">
        <w:t>3&gt;</w:t>
      </w:r>
      <w:r w:rsidRPr="001662C6">
        <w:tab/>
        <w:t>configure lower layers to consider the restored MCG and SCG SCell(s) (if any) to be in deactivated state;</w:t>
      </w:r>
    </w:p>
    <w:p w14:paraId="759BC274" w14:textId="77777777" w:rsidR="00F661C7" w:rsidRPr="001662C6" w:rsidRDefault="00C023FC" w:rsidP="00C023FC">
      <w:pPr>
        <w:pStyle w:val="B3"/>
        <w:rPr>
          <w:iCs/>
        </w:rPr>
      </w:pPr>
      <w:r w:rsidRPr="001662C6">
        <w:t>3&gt;</w:t>
      </w:r>
      <w:r w:rsidRPr="001662C6">
        <w:tab/>
        <w:t xml:space="preserve">release the </w:t>
      </w:r>
      <w:r w:rsidRPr="001662C6">
        <w:rPr>
          <w:i/>
        </w:rPr>
        <w:t>rrc-InactiveConfig</w:t>
      </w:r>
      <w:r w:rsidR="00CC382D" w:rsidRPr="001662C6">
        <w:t>,</w:t>
      </w:r>
      <w:r w:rsidR="0048386E" w:rsidRPr="001662C6">
        <w:t xml:space="preserve"> </w:t>
      </w:r>
      <w:r w:rsidR="00F661C7" w:rsidRPr="001662C6">
        <w:t xml:space="preserve">except </w:t>
      </w:r>
      <w:r w:rsidR="00F661C7" w:rsidRPr="001662C6">
        <w:rPr>
          <w:i/>
        </w:rPr>
        <w:t>ran-NotificationAreaInfo</w:t>
      </w:r>
      <w:r w:rsidR="00F661C7" w:rsidRPr="001662C6">
        <w:rPr>
          <w:iCs/>
        </w:rPr>
        <w:t>;</w:t>
      </w:r>
    </w:p>
    <w:p w14:paraId="737FC124" w14:textId="77777777" w:rsidR="00B716BF" w:rsidRPr="001662C6" w:rsidRDefault="00B716BF" w:rsidP="00B716BF">
      <w:pPr>
        <w:pStyle w:val="B2"/>
      </w:pPr>
      <w:r w:rsidRPr="001662C6">
        <w:t>2&gt;</w:t>
      </w:r>
      <w:r w:rsidRPr="001662C6">
        <w:tab/>
        <w:t>else (i.e., except for NB-IoT for resuming a suspended RRC connection in 5GC):</w:t>
      </w:r>
    </w:p>
    <w:p w14:paraId="07217C97" w14:textId="77777777" w:rsidR="00B716BF" w:rsidRPr="001662C6" w:rsidRDefault="00B716BF" w:rsidP="00B716BF">
      <w:pPr>
        <w:pStyle w:val="B3"/>
      </w:pPr>
      <w:r w:rsidRPr="001662C6">
        <w:t>3&gt;</w:t>
      </w:r>
      <w:r w:rsidRPr="001662C6">
        <w:tab/>
        <w:t>restore the physical layer configuration, the MAC configuration, the RLC configuration and the PDCP configuration from the stored UE AS context;</w:t>
      </w:r>
    </w:p>
    <w:p w14:paraId="2AB55FBC" w14:textId="77777777" w:rsidR="00B716BF" w:rsidRPr="001662C6" w:rsidRDefault="00B716BF" w:rsidP="00B716BF">
      <w:pPr>
        <w:pStyle w:val="B3"/>
      </w:pPr>
      <w:r w:rsidRPr="001662C6">
        <w:t>3&gt;</w:t>
      </w:r>
      <w:r w:rsidRPr="001662C6">
        <w:tab/>
        <w:t xml:space="preserve">discard the stored UE AS context and </w:t>
      </w:r>
      <w:r w:rsidRPr="001662C6">
        <w:rPr>
          <w:i/>
          <w:iCs/>
        </w:rPr>
        <w:t>resumeIdentity</w:t>
      </w:r>
      <w:r w:rsidRPr="001662C6">
        <w:t>;</w:t>
      </w:r>
    </w:p>
    <w:p w14:paraId="0B266F97" w14:textId="77777777" w:rsidR="009722D5" w:rsidRPr="001662C6" w:rsidRDefault="009722D5" w:rsidP="009722D5">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5C93A17C" w14:textId="77777777" w:rsidR="00AF4074" w:rsidRPr="001662C6" w:rsidRDefault="00AF4074" w:rsidP="00AF4074">
      <w:pPr>
        <w:pStyle w:val="NO"/>
      </w:pPr>
      <w:r w:rsidRPr="001662C6">
        <w:t>NOTE</w:t>
      </w:r>
      <w:r w:rsidR="00D07638" w:rsidRPr="001662C6">
        <w:t xml:space="preserve"> 1</w:t>
      </w:r>
      <w:r w:rsidRPr="001662C6">
        <w:t>:</w:t>
      </w:r>
      <w:r w:rsidRPr="001662C6">
        <w:tab/>
        <w:t>When performing the radio resource configuration procedure, for the physical layer configuration and the MAC Main configuration, the restored RRC configuration from the stored UE AS context is used as basis for the reconfiguration.</w:t>
      </w:r>
    </w:p>
    <w:p w14:paraId="26A703A4" w14:textId="77777777" w:rsidR="00C47544" w:rsidRPr="001662C6" w:rsidRDefault="00C47544" w:rsidP="00C47544">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sCellToReleaseList</w:t>
      </w:r>
      <w:r w:rsidRPr="001662C6">
        <w:t>:</w:t>
      </w:r>
    </w:p>
    <w:p w14:paraId="70436C23" w14:textId="77777777" w:rsidR="00C47544" w:rsidRPr="001662C6" w:rsidRDefault="00C47544" w:rsidP="00C47544">
      <w:pPr>
        <w:pStyle w:val="B2"/>
      </w:pPr>
      <w:r w:rsidRPr="001662C6">
        <w:lastRenderedPageBreak/>
        <w:t>2&gt;</w:t>
      </w:r>
      <w:r w:rsidRPr="001662C6">
        <w:tab/>
        <w:t>perform SCell release as specified in 5.3.10.3a;</w:t>
      </w:r>
    </w:p>
    <w:p w14:paraId="65987871" w14:textId="77777777" w:rsidR="00C47544" w:rsidRPr="001662C6" w:rsidRDefault="00C47544" w:rsidP="00C47544">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sCellToAddModList</w:t>
      </w:r>
      <w:r w:rsidRPr="001662C6">
        <w:t>:</w:t>
      </w:r>
    </w:p>
    <w:p w14:paraId="25517F76" w14:textId="77777777" w:rsidR="00C47544" w:rsidRPr="001662C6" w:rsidRDefault="00C47544" w:rsidP="00C47544">
      <w:pPr>
        <w:pStyle w:val="B2"/>
      </w:pPr>
      <w:r w:rsidRPr="001662C6">
        <w:t>2&gt;</w:t>
      </w:r>
      <w:r w:rsidRPr="001662C6">
        <w:tab/>
        <w:t>perform SCell addition or modification as specified in 5.3.10.3b;</w:t>
      </w:r>
    </w:p>
    <w:p w14:paraId="4293A7BC" w14:textId="77777777" w:rsidR="00C47544" w:rsidRPr="001662C6" w:rsidRDefault="00C47544" w:rsidP="00C47544">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sCellGroupToReleaseList</w:t>
      </w:r>
      <w:r w:rsidRPr="001662C6">
        <w:t>:</w:t>
      </w:r>
    </w:p>
    <w:p w14:paraId="3596B748" w14:textId="77777777" w:rsidR="00C47544" w:rsidRPr="001662C6" w:rsidRDefault="00C47544" w:rsidP="00C47544">
      <w:pPr>
        <w:pStyle w:val="B2"/>
      </w:pPr>
      <w:r w:rsidRPr="001662C6">
        <w:t>2&gt;</w:t>
      </w:r>
      <w:r w:rsidRPr="001662C6">
        <w:tab/>
        <w:t>perform SCell group release as specified in 5.3.10.3d;</w:t>
      </w:r>
    </w:p>
    <w:p w14:paraId="720212C7" w14:textId="77777777" w:rsidR="00C47544" w:rsidRPr="001662C6" w:rsidRDefault="00C47544" w:rsidP="00C47544">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sCellGroupToAddModList</w:t>
      </w:r>
      <w:r w:rsidRPr="001662C6">
        <w:t>:</w:t>
      </w:r>
    </w:p>
    <w:p w14:paraId="54976363" w14:textId="77777777" w:rsidR="00C47544" w:rsidRPr="001662C6" w:rsidRDefault="00C47544" w:rsidP="00C47544">
      <w:pPr>
        <w:pStyle w:val="B2"/>
      </w:pPr>
      <w:r w:rsidRPr="001662C6">
        <w:t>2&gt;</w:t>
      </w:r>
      <w:r w:rsidRPr="001662C6">
        <w:tab/>
        <w:t>perform SCell group addition or modification as specified in 5.3.10.3e;</w:t>
      </w:r>
    </w:p>
    <w:p w14:paraId="4ECCB9FC" w14:textId="77777777" w:rsidR="00C47544" w:rsidRPr="001662C6" w:rsidRDefault="00C47544" w:rsidP="00C47544">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nr-SecondaryCellGroupConfig</w:t>
      </w:r>
      <w:r w:rsidRPr="001662C6">
        <w:t>:</w:t>
      </w:r>
    </w:p>
    <w:p w14:paraId="1F07DD67" w14:textId="77777777" w:rsidR="00C47544" w:rsidRPr="001662C6" w:rsidRDefault="00C47544" w:rsidP="00C47544">
      <w:pPr>
        <w:pStyle w:val="B2"/>
      </w:pPr>
      <w:r w:rsidRPr="001662C6">
        <w:t>2&gt;</w:t>
      </w:r>
      <w:r w:rsidRPr="001662C6">
        <w:tab/>
        <w:t>perform NR RRC Reconfiguration as specified in TS 38.331 [82], clause 5.3.5.3;</w:t>
      </w:r>
    </w:p>
    <w:p w14:paraId="0BC57EA1" w14:textId="77777777" w:rsidR="00AC317E" w:rsidRPr="001662C6" w:rsidRDefault="00AC317E" w:rsidP="00AC317E">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sk-Counter</w:t>
      </w:r>
      <w:r w:rsidRPr="001662C6">
        <w:t>:</w:t>
      </w:r>
    </w:p>
    <w:p w14:paraId="3297A188" w14:textId="77777777" w:rsidR="00AC317E" w:rsidRPr="001662C6" w:rsidRDefault="00AC317E" w:rsidP="00AC317E">
      <w:pPr>
        <w:pStyle w:val="B2"/>
      </w:pPr>
      <w:r w:rsidRPr="001662C6">
        <w:t>2&gt;</w:t>
      </w:r>
      <w:r w:rsidRPr="001662C6">
        <w:tab/>
        <w:t>perform key update procedure as specified in TS 38.331 [82</w:t>
      </w:r>
      <w:r w:rsidR="002224A0" w:rsidRPr="001662C6">
        <w:t>]</w:t>
      </w:r>
      <w:r w:rsidRPr="001662C6">
        <w:t xml:space="preserve">, </w:t>
      </w:r>
      <w:r w:rsidR="002224A0" w:rsidRPr="001662C6">
        <w:t xml:space="preserve">clause </w:t>
      </w:r>
      <w:r w:rsidRPr="001662C6">
        <w:t>5.3.5.</w:t>
      </w:r>
      <w:r w:rsidR="00B04AFC" w:rsidRPr="001662C6">
        <w:t>8</w:t>
      </w:r>
      <w:r w:rsidRPr="001662C6">
        <w:t>;</w:t>
      </w:r>
    </w:p>
    <w:p w14:paraId="7E1CBD56" w14:textId="77777777" w:rsidR="00AC317E" w:rsidRPr="001662C6" w:rsidRDefault="00AC317E" w:rsidP="00AC317E">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nr-RadioBearerConfig</w:t>
      </w:r>
      <w:r w:rsidR="00180CFF" w:rsidRPr="001662C6">
        <w:rPr>
          <w:i/>
        </w:rPr>
        <w:t>1</w:t>
      </w:r>
      <w:r w:rsidRPr="001662C6">
        <w:t>:</w:t>
      </w:r>
    </w:p>
    <w:p w14:paraId="2F9891C4" w14:textId="77777777" w:rsidR="00AC317E" w:rsidRPr="001662C6" w:rsidRDefault="00AC317E" w:rsidP="00AC317E">
      <w:pPr>
        <w:pStyle w:val="B2"/>
      </w:pPr>
      <w:r w:rsidRPr="001662C6">
        <w:t>2&gt;</w:t>
      </w:r>
      <w:r w:rsidRPr="001662C6">
        <w:tab/>
        <w:t>perform radio bearer configuration as specified in TS 38.331 [82</w:t>
      </w:r>
      <w:r w:rsidR="002224A0" w:rsidRPr="001662C6">
        <w:t>]</w:t>
      </w:r>
      <w:r w:rsidRPr="001662C6">
        <w:t xml:space="preserve">, </w:t>
      </w:r>
      <w:r w:rsidR="002224A0" w:rsidRPr="001662C6">
        <w:t xml:space="preserve">clause </w:t>
      </w:r>
      <w:r w:rsidRPr="001662C6">
        <w:t>5.3.5.</w:t>
      </w:r>
      <w:r w:rsidR="00B04AFC" w:rsidRPr="001662C6">
        <w:t>6</w:t>
      </w:r>
      <w:r w:rsidRPr="001662C6">
        <w:t>;</w:t>
      </w:r>
    </w:p>
    <w:p w14:paraId="0B1CDA0F" w14:textId="77777777" w:rsidR="00AC317E" w:rsidRPr="001662C6" w:rsidRDefault="00AC317E" w:rsidP="00AC317E">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nr-RadioBearerConfig</w:t>
      </w:r>
      <w:r w:rsidR="00180CFF" w:rsidRPr="001662C6">
        <w:rPr>
          <w:i/>
        </w:rPr>
        <w:t>2</w:t>
      </w:r>
      <w:r w:rsidRPr="001662C6">
        <w:t>:</w:t>
      </w:r>
    </w:p>
    <w:p w14:paraId="6CE61A5C" w14:textId="77777777" w:rsidR="00AC317E" w:rsidRPr="001662C6" w:rsidRDefault="00AC317E" w:rsidP="00AC317E">
      <w:pPr>
        <w:pStyle w:val="B2"/>
      </w:pPr>
      <w:r w:rsidRPr="001662C6">
        <w:t>2&gt;</w:t>
      </w:r>
      <w:r w:rsidRPr="001662C6">
        <w:tab/>
        <w:t>perform radio bearer configuration as specified in TS 38.331 [82</w:t>
      </w:r>
      <w:r w:rsidR="002224A0" w:rsidRPr="001662C6">
        <w:t>]</w:t>
      </w:r>
      <w:r w:rsidRPr="001662C6">
        <w:t xml:space="preserve">, </w:t>
      </w:r>
      <w:r w:rsidR="002224A0" w:rsidRPr="001662C6">
        <w:t xml:space="preserve">clause </w:t>
      </w:r>
      <w:r w:rsidRPr="001662C6">
        <w:t>5.3.5.</w:t>
      </w:r>
      <w:r w:rsidR="00B04AFC" w:rsidRPr="001662C6">
        <w:t>6</w:t>
      </w:r>
      <w:r w:rsidRPr="001662C6">
        <w:t>;</w:t>
      </w:r>
    </w:p>
    <w:p w14:paraId="528E1C01" w14:textId="77777777" w:rsidR="002E2F4B" w:rsidRPr="001662C6" w:rsidRDefault="002E2F4B" w:rsidP="002E2F4B">
      <w:pPr>
        <w:pStyle w:val="B1"/>
      </w:pPr>
      <w:r w:rsidRPr="001662C6">
        <w:t>1&gt;</w:t>
      </w:r>
      <w:r w:rsidRPr="001662C6">
        <w:tab/>
        <w:t xml:space="preserve">except if the </w:t>
      </w:r>
      <w:r w:rsidRPr="001662C6">
        <w:rPr>
          <w:i/>
        </w:rPr>
        <w:t>RRCConnectionResume</w:t>
      </w:r>
      <w:r w:rsidRPr="001662C6">
        <w:t xml:space="preserve"> is received in response to an </w:t>
      </w:r>
      <w:r w:rsidRPr="001662C6">
        <w:rPr>
          <w:i/>
        </w:rPr>
        <w:t xml:space="preserve">RRCConnectionResumeRequest </w:t>
      </w:r>
      <w:r w:rsidRPr="001662C6">
        <w:t>for EDT</w:t>
      </w:r>
      <w:r w:rsidR="00AA5063" w:rsidRPr="001662C6">
        <w:t xml:space="preserve"> or for transmission using PUR</w:t>
      </w:r>
      <w:r w:rsidRPr="001662C6">
        <w:t>:</w:t>
      </w:r>
    </w:p>
    <w:p w14:paraId="30D53173" w14:textId="77777777" w:rsidR="009722D5" w:rsidRPr="001662C6" w:rsidRDefault="002E2F4B" w:rsidP="004A5246">
      <w:pPr>
        <w:pStyle w:val="B2"/>
      </w:pPr>
      <w:r w:rsidRPr="001662C6">
        <w:t>2</w:t>
      </w:r>
      <w:r w:rsidR="009722D5" w:rsidRPr="001662C6">
        <w:t>&gt;</w:t>
      </w:r>
      <w:r w:rsidR="009722D5" w:rsidRPr="001662C6">
        <w:tab/>
        <w:t>resume SRB2</w:t>
      </w:r>
      <w:r w:rsidR="00A7497E" w:rsidRPr="001662C6">
        <w:t>, SRB3 (if configured),</w:t>
      </w:r>
      <w:r w:rsidR="009722D5" w:rsidRPr="001662C6">
        <w:t xml:space="preserve"> and all DRBs</w:t>
      </w:r>
      <w:r w:rsidR="001739D1" w:rsidRPr="001662C6">
        <w:t>,</w:t>
      </w:r>
      <w:r w:rsidR="00877B5F" w:rsidRPr="001662C6">
        <w:t xml:space="preserve"> </w:t>
      </w:r>
      <w:r w:rsidR="001739D1" w:rsidRPr="001662C6">
        <w:t>if any, including RBs configured with NR PDCP</w:t>
      </w:r>
      <w:r w:rsidR="009722D5" w:rsidRPr="001662C6">
        <w:t>;</w:t>
      </w:r>
    </w:p>
    <w:p w14:paraId="7DD6CF82" w14:textId="77777777" w:rsidR="009722D5" w:rsidRPr="001662C6" w:rsidRDefault="009722D5" w:rsidP="009722D5">
      <w:pPr>
        <w:pStyle w:val="B1"/>
      </w:pPr>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34E39A0D" w14:textId="77777777" w:rsidR="005F2F73" w:rsidRPr="001662C6" w:rsidRDefault="005F2F73" w:rsidP="009722D5">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1A99A6E3" w14:textId="77777777" w:rsidR="009722D5" w:rsidRPr="001662C6" w:rsidRDefault="009722D5" w:rsidP="009722D5">
      <w:pPr>
        <w:pStyle w:val="B1"/>
      </w:pPr>
      <w:r w:rsidRPr="001662C6">
        <w:t>1&gt;</w:t>
      </w:r>
      <w:r w:rsidRPr="001662C6">
        <w:tab/>
        <w:t xml:space="preserve">if stored, discard the dedicated offset provided by the </w:t>
      </w:r>
      <w:r w:rsidRPr="001662C6">
        <w:rPr>
          <w:i/>
          <w:iCs/>
        </w:rPr>
        <w:t>redirectedCarrierOffsetDedicated</w:t>
      </w:r>
      <w:r w:rsidRPr="001662C6">
        <w:t>;</w:t>
      </w:r>
    </w:p>
    <w:p w14:paraId="13A414DB" w14:textId="77777777" w:rsidR="009722D5" w:rsidRPr="001662C6" w:rsidRDefault="009722D5" w:rsidP="009722D5">
      <w:pPr>
        <w:pStyle w:val="B1"/>
      </w:pPr>
      <w:r w:rsidRPr="001662C6">
        <w:t>1&gt;</w:t>
      </w:r>
      <w:r w:rsidRPr="001662C6">
        <w:tab/>
        <w:t xml:space="preserve">if the </w:t>
      </w:r>
      <w:r w:rsidRPr="001662C6">
        <w:rPr>
          <w:i/>
        </w:rPr>
        <w:t>RRCConnectionResume</w:t>
      </w:r>
      <w:r w:rsidRPr="001662C6">
        <w:t xml:space="preserve"> message includes the </w:t>
      </w:r>
      <w:r w:rsidRPr="001662C6">
        <w:rPr>
          <w:i/>
        </w:rPr>
        <w:t>measConfig</w:t>
      </w:r>
      <w:r w:rsidRPr="001662C6">
        <w:t>:</w:t>
      </w:r>
    </w:p>
    <w:p w14:paraId="18C0C67D" w14:textId="77777777" w:rsidR="009722D5" w:rsidRPr="001662C6" w:rsidRDefault="009722D5" w:rsidP="009722D5">
      <w:pPr>
        <w:pStyle w:val="B2"/>
      </w:pPr>
      <w:r w:rsidRPr="001662C6">
        <w:t>2&gt;</w:t>
      </w:r>
      <w:r w:rsidRPr="001662C6">
        <w:tab/>
        <w:t>perform the measurement configuration procedure as specified in 5.5.2;</w:t>
      </w:r>
    </w:p>
    <w:p w14:paraId="368B7457" w14:textId="77777777" w:rsidR="00F6100D" w:rsidRPr="001662C6" w:rsidRDefault="00F6100D" w:rsidP="00F6100D">
      <w:pPr>
        <w:pStyle w:val="B1"/>
      </w:pPr>
      <w:r w:rsidRPr="001662C6">
        <w:t>1&gt;</w:t>
      </w:r>
      <w:r w:rsidRPr="001662C6">
        <w:tab/>
        <w:t>if T302 is running:</w:t>
      </w:r>
    </w:p>
    <w:p w14:paraId="1EFAF9A9" w14:textId="77777777" w:rsidR="00F6100D" w:rsidRPr="001662C6" w:rsidRDefault="00F6100D" w:rsidP="00F6100D">
      <w:pPr>
        <w:pStyle w:val="B2"/>
      </w:pPr>
      <w:r w:rsidRPr="001662C6">
        <w:t>2&gt;</w:t>
      </w:r>
      <w:r w:rsidRPr="001662C6">
        <w:tab/>
        <w:t>stop timer T302;</w:t>
      </w:r>
    </w:p>
    <w:p w14:paraId="1D4889E2" w14:textId="77777777" w:rsidR="00F6100D" w:rsidRPr="001662C6" w:rsidRDefault="00F6100D" w:rsidP="00F6100D">
      <w:pPr>
        <w:pStyle w:val="B2"/>
      </w:pPr>
      <w:r w:rsidRPr="001662C6">
        <w:t>2&gt;</w:t>
      </w:r>
      <w:r w:rsidRPr="001662C6">
        <w:tab/>
        <w:t>if the UE is connected to 5GC:</w:t>
      </w:r>
    </w:p>
    <w:p w14:paraId="02DE7381" w14:textId="77777777" w:rsidR="00F6100D" w:rsidRPr="001662C6" w:rsidRDefault="00F6100D" w:rsidP="00F6100D">
      <w:pPr>
        <w:pStyle w:val="B3"/>
      </w:pPr>
      <w:r w:rsidRPr="001662C6">
        <w:t>3&gt;</w:t>
      </w:r>
      <w:r w:rsidRPr="001662C6">
        <w:tab/>
        <w:t>perform the actions as specified in 5.3.16.4;</w:t>
      </w:r>
    </w:p>
    <w:p w14:paraId="2B01CB85" w14:textId="77777777" w:rsidR="009722D5" w:rsidRPr="001662C6" w:rsidRDefault="009722D5" w:rsidP="009722D5">
      <w:pPr>
        <w:pStyle w:val="B1"/>
      </w:pPr>
      <w:r w:rsidRPr="001662C6">
        <w:t>1&gt;</w:t>
      </w:r>
      <w:r w:rsidRPr="001662C6">
        <w:tab/>
        <w:t>stop timer T303, if running;</w:t>
      </w:r>
    </w:p>
    <w:p w14:paraId="7EE974DF" w14:textId="77777777" w:rsidR="009722D5" w:rsidRPr="001662C6" w:rsidRDefault="009722D5" w:rsidP="009722D5">
      <w:pPr>
        <w:pStyle w:val="B1"/>
      </w:pPr>
      <w:r w:rsidRPr="001662C6">
        <w:t>1&gt;</w:t>
      </w:r>
      <w:r w:rsidRPr="001662C6">
        <w:tab/>
        <w:t>stop timer T305, if running;</w:t>
      </w:r>
    </w:p>
    <w:p w14:paraId="5D3591C3" w14:textId="77777777" w:rsidR="009722D5" w:rsidRPr="001662C6" w:rsidRDefault="009722D5" w:rsidP="009722D5">
      <w:pPr>
        <w:pStyle w:val="B1"/>
      </w:pPr>
      <w:r w:rsidRPr="001662C6">
        <w:t>1&gt;</w:t>
      </w:r>
      <w:r w:rsidRPr="001662C6">
        <w:tab/>
        <w:t>stop timer T306, if running;</w:t>
      </w:r>
    </w:p>
    <w:p w14:paraId="6B25BE54"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22038A36" w14:textId="77777777" w:rsidR="009722D5" w:rsidRPr="001662C6" w:rsidRDefault="009722D5" w:rsidP="009722D5">
      <w:pPr>
        <w:pStyle w:val="B1"/>
      </w:pPr>
      <w:r w:rsidRPr="001662C6">
        <w:t>1&gt;</w:t>
      </w:r>
      <w:r w:rsidRPr="001662C6">
        <w:tab/>
        <w:t>perform the actions as specified in 5.3.3.7;</w:t>
      </w:r>
    </w:p>
    <w:p w14:paraId="7CDA1075" w14:textId="77777777" w:rsidR="009722D5" w:rsidRPr="001662C6" w:rsidRDefault="009722D5" w:rsidP="009722D5">
      <w:pPr>
        <w:pStyle w:val="B1"/>
      </w:pPr>
      <w:r w:rsidRPr="001662C6">
        <w:t>1&gt;</w:t>
      </w:r>
      <w:r w:rsidRPr="001662C6">
        <w:tab/>
        <w:t>stop timer T320, if running;</w:t>
      </w:r>
    </w:p>
    <w:p w14:paraId="54B64659" w14:textId="77777777" w:rsidR="009722D5" w:rsidRPr="001662C6" w:rsidRDefault="009722D5" w:rsidP="009722D5">
      <w:pPr>
        <w:pStyle w:val="B1"/>
      </w:pPr>
      <w:r w:rsidRPr="001662C6">
        <w:t>1&gt;</w:t>
      </w:r>
      <w:r w:rsidRPr="001662C6">
        <w:tab/>
        <w:t>stop timer T350, if running;</w:t>
      </w:r>
    </w:p>
    <w:p w14:paraId="6FB5A942" w14:textId="77777777" w:rsidR="009722D5" w:rsidRPr="001662C6" w:rsidRDefault="009722D5" w:rsidP="009722D5">
      <w:pPr>
        <w:pStyle w:val="B1"/>
        <w:rPr>
          <w:lang w:eastAsia="zh-TW"/>
        </w:rPr>
      </w:pPr>
      <w:r w:rsidRPr="001662C6">
        <w:t>1&gt;</w:t>
      </w:r>
      <w:r w:rsidRPr="001662C6">
        <w:tab/>
        <w:t>perform the actions as specified in 5.6.12.4</w:t>
      </w:r>
      <w:r w:rsidRPr="001662C6">
        <w:rPr>
          <w:lang w:eastAsia="zh-TW"/>
        </w:rPr>
        <w:t>;</w:t>
      </w:r>
    </w:p>
    <w:p w14:paraId="272B3C85" w14:textId="77777777" w:rsidR="009722D5" w:rsidRPr="001662C6" w:rsidRDefault="009722D5" w:rsidP="009722D5">
      <w:pPr>
        <w:pStyle w:val="B1"/>
        <w:rPr>
          <w:lang w:eastAsia="zh-TW"/>
        </w:rPr>
      </w:pPr>
      <w:r w:rsidRPr="001662C6">
        <w:lastRenderedPageBreak/>
        <w:t>1&gt;</w:t>
      </w:r>
      <w:r w:rsidRPr="001662C6">
        <w:tab/>
        <w:t>stop timer T360, if running</w:t>
      </w:r>
      <w:r w:rsidRPr="001662C6">
        <w:rPr>
          <w:lang w:eastAsia="zh-TW"/>
        </w:rPr>
        <w:t>;</w:t>
      </w:r>
    </w:p>
    <w:p w14:paraId="40BD7164" w14:textId="77777777" w:rsidR="00940938" w:rsidRPr="001662C6" w:rsidRDefault="009722D5" w:rsidP="00940938">
      <w:pPr>
        <w:pStyle w:val="B1"/>
        <w:rPr>
          <w:lang w:eastAsia="zh-TW"/>
        </w:rPr>
      </w:pPr>
      <w:r w:rsidRPr="001662C6">
        <w:t>1&gt;</w:t>
      </w:r>
      <w:r w:rsidRPr="001662C6">
        <w:tab/>
        <w:t>stop timer T322, if running</w:t>
      </w:r>
      <w:r w:rsidRPr="001662C6">
        <w:rPr>
          <w:lang w:eastAsia="zh-TW"/>
        </w:rPr>
        <w:t>;</w:t>
      </w:r>
    </w:p>
    <w:p w14:paraId="3EB3D036" w14:textId="77777777" w:rsidR="005F2F73" w:rsidRPr="001662C6" w:rsidRDefault="005F2F73" w:rsidP="004B6255">
      <w:pPr>
        <w:pStyle w:val="B1"/>
      </w:pPr>
      <w:r w:rsidRPr="001662C6">
        <w:t>1&gt;</w:t>
      </w:r>
      <w:r w:rsidRPr="001662C6">
        <w:tab/>
        <w:t>stop timer T3</w:t>
      </w:r>
      <w:r w:rsidR="00747FFC" w:rsidRPr="001662C6">
        <w:t>23</w:t>
      </w:r>
      <w:r w:rsidRPr="001662C6">
        <w:t>, if running;</w:t>
      </w:r>
    </w:p>
    <w:p w14:paraId="13477B04" w14:textId="77777777" w:rsidR="004B6255" w:rsidRPr="001662C6" w:rsidRDefault="004B6255" w:rsidP="004B6255">
      <w:pPr>
        <w:pStyle w:val="B1"/>
      </w:pPr>
      <w:r w:rsidRPr="001662C6">
        <w:t>1&gt;</w:t>
      </w:r>
      <w:r w:rsidRPr="001662C6">
        <w:tab/>
        <w:t>if timer T331 is running:</w:t>
      </w:r>
    </w:p>
    <w:p w14:paraId="3847024C" w14:textId="77777777" w:rsidR="009722D5" w:rsidRPr="001662C6" w:rsidRDefault="004B6255" w:rsidP="001628A2">
      <w:pPr>
        <w:pStyle w:val="B2"/>
      </w:pPr>
      <w:r w:rsidRPr="001662C6">
        <w:t>2</w:t>
      </w:r>
      <w:r w:rsidR="00940938" w:rsidRPr="001662C6">
        <w:t>&gt;</w:t>
      </w:r>
      <w:r w:rsidR="00940938" w:rsidRPr="001662C6">
        <w:tab/>
        <w:t>stop timer T331;</w:t>
      </w:r>
    </w:p>
    <w:p w14:paraId="17300025" w14:textId="77777777" w:rsidR="004B6255" w:rsidRPr="001662C6" w:rsidRDefault="004B6255" w:rsidP="004B6255">
      <w:pPr>
        <w:pStyle w:val="B2"/>
        <w:rPr>
          <w:rFonts w:eastAsia="맑은 고딕"/>
          <w:lang w:eastAsia="ko-KR"/>
        </w:rPr>
      </w:pPr>
      <w:r w:rsidRPr="001662C6">
        <w:rPr>
          <w:rFonts w:eastAsia="DengXian"/>
        </w:rPr>
        <w:t>2&gt;</w:t>
      </w:r>
      <w:r w:rsidRPr="001662C6">
        <w:rPr>
          <w:rFonts w:eastAsia="DengXian"/>
        </w:rPr>
        <w:tab/>
        <w:t xml:space="preserve">perform the actions as specified in </w:t>
      </w:r>
      <w:r w:rsidRPr="001662C6">
        <w:rPr>
          <w:rFonts w:eastAsia="맑은 고딕"/>
          <w:lang w:eastAsia="ko-KR"/>
        </w:rPr>
        <w:t>5.6.20.3;</w:t>
      </w:r>
    </w:p>
    <w:p w14:paraId="27823973" w14:textId="77777777" w:rsidR="002E2F4B" w:rsidRPr="001662C6" w:rsidRDefault="002E2F4B" w:rsidP="002E2F4B">
      <w:pPr>
        <w:pStyle w:val="B1"/>
      </w:pPr>
      <w:r w:rsidRPr="001662C6">
        <w:t>1&gt;</w:t>
      </w:r>
      <w:r w:rsidRPr="001662C6">
        <w:tab/>
        <w:t xml:space="preserve">if the </w:t>
      </w:r>
      <w:r w:rsidR="004B313C" w:rsidRPr="001662C6">
        <w:t xml:space="preserve">UE is resuming an RRC connection after early security reactivation </w:t>
      </w:r>
      <w:r w:rsidR="00770BCD" w:rsidRPr="001662C6">
        <w:t xml:space="preserve">in accordance with conditions in 5.3.3.18 </w:t>
      </w:r>
      <w:r w:rsidR="004B313C" w:rsidRPr="001662C6">
        <w:t xml:space="preserve">or </w:t>
      </w:r>
      <w:r w:rsidRPr="001662C6">
        <w:rPr>
          <w:i/>
        </w:rPr>
        <w:t>RRCConnectionResume</w:t>
      </w:r>
      <w:r w:rsidRPr="001662C6">
        <w:t xml:space="preserve"> is received in response to an </w:t>
      </w:r>
      <w:r w:rsidR="00F014FB" w:rsidRPr="001662C6">
        <w:rPr>
          <w:i/>
        </w:rPr>
        <w:t xml:space="preserve">RRCConnectionResumeRequest </w:t>
      </w:r>
      <w:r w:rsidR="00F014FB" w:rsidRPr="001662C6">
        <w:t>from RRC_INACTIVE</w:t>
      </w:r>
      <w:r w:rsidRPr="001662C6">
        <w:t>:</w:t>
      </w:r>
    </w:p>
    <w:p w14:paraId="49E2B87C" w14:textId="77777777" w:rsidR="002E2F4B" w:rsidRPr="001662C6" w:rsidRDefault="002E2F4B" w:rsidP="002E2F4B">
      <w:pPr>
        <w:pStyle w:val="B2"/>
      </w:pPr>
      <w:r w:rsidRPr="001662C6">
        <w:t>2&gt;</w:t>
      </w:r>
      <w:r w:rsidRPr="001662C6">
        <w:tab/>
        <w:t xml:space="preserve">ignore the </w:t>
      </w:r>
      <w:r w:rsidRPr="001662C6">
        <w:rPr>
          <w:i/>
          <w:iCs/>
        </w:rPr>
        <w:t>nextHopChainingCount</w:t>
      </w:r>
      <w:r w:rsidRPr="001662C6">
        <w:t xml:space="preserve"> value indicated in the </w:t>
      </w:r>
      <w:r w:rsidRPr="001662C6">
        <w:rPr>
          <w:i/>
        </w:rPr>
        <w:t>RRCConnectionResume</w:t>
      </w:r>
      <w:r w:rsidRPr="001662C6">
        <w:rPr>
          <w:iCs/>
        </w:rPr>
        <w:t xml:space="preserve"> message</w:t>
      </w:r>
      <w:r w:rsidRPr="001662C6">
        <w:t>;</w:t>
      </w:r>
    </w:p>
    <w:p w14:paraId="19CC405F" w14:textId="77777777" w:rsidR="003F14D0" w:rsidRPr="001662C6" w:rsidRDefault="002E2F4B" w:rsidP="002E2F4B">
      <w:pPr>
        <w:pStyle w:val="B1"/>
      </w:pPr>
      <w:r w:rsidRPr="001662C6">
        <w:t>1&gt;</w:t>
      </w:r>
      <w:r w:rsidRPr="001662C6">
        <w:tab/>
        <w:t>else</w:t>
      </w:r>
      <w:r w:rsidR="003F14D0" w:rsidRPr="001662C6">
        <w:t>:</w:t>
      </w:r>
    </w:p>
    <w:p w14:paraId="4BCE2F63" w14:textId="77777777" w:rsidR="002E2F4B" w:rsidRPr="001662C6" w:rsidRDefault="003F14D0" w:rsidP="003F14D0">
      <w:pPr>
        <w:pStyle w:val="B2"/>
      </w:pPr>
      <w:r w:rsidRPr="001662C6">
        <w:t>2&gt;</w:t>
      </w:r>
      <w:r w:rsidRPr="001662C6">
        <w:tab/>
      </w:r>
      <w:r w:rsidR="00F661C7" w:rsidRPr="001662C6">
        <w:t>if resuming an RRC connection from a suspended RRC connection</w:t>
      </w:r>
      <w:r w:rsidR="00AA5063" w:rsidRPr="001662C6">
        <w:t xml:space="preserve"> in EPC</w:t>
      </w:r>
      <w:r w:rsidR="002E2F4B" w:rsidRPr="001662C6">
        <w:t>:</w:t>
      </w:r>
    </w:p>
    <w:p w14:paraId="3FFCCF9E" w14:textId="77777777" w:rsidR="009722D5" w:rsidRPr="001662C6" w:rsidRDefault="003F14D0" w:rsidP="003F14D0">
      <w:pPr>
        <w:pStyle w:val="B3"/>
      </w:pPr>
      <w:r w:rsidRPr="001662C6">
        <w:t>3</w:t>
      </w:r>
      <w:r w:rsidR="009722D5" w:rsidRPr="001662C6">
        <w:t>&gt;</w:t>
      </w:r>
      <w:r w:rsidR="009722D5" w:rsidRPr="001662C6">
        <w:tab/>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to which the current K</w:t>
      </w:r>
      <w:r w:rsidR="009722D5" w:rsidRPr="001662C6">
        <w:rPr>
          <w:vertAlign w:val="subscript"/>
        </w:rPr>
        <w:t>eNB</w:t>
      </w:r>
      <w:r w:rsidR="009722D5" w:rsidRPr="001662C6">
        <w:t xml:space="preserve"> is associated, using the </w:t>
      </w:r>
      <w:r w:rsidR="009722D5" w:rsidRPr="001662C6">
        <w:rPr>
          <w:i/>
        </w:rPr>
        <w:t>nextHopChainingCount</w:t>
      </w:r>
      <w:r w:rsidR="009722D5" w:rsidRPr="001662C6">
        <w:t xml:space="preserve"> value indicated in the </w:t>
      </w:r>
      <w:r w:rsidR="009722D5" w:rsidRPr="001662C6">
        <w:rPr>
          <w:i/>
        </w:rPr>
        <w:t>RRCConnectionResume</w:t>
      </w:r>
      <w:r w:rsidR="009722D5" w:rsidRPr="001662C6">
        <w:rPr>
          <w:iCs/>
        </w:rPr>
        <w:t xml:space="preserve"> message</w:t>
      </w:r>
      <w:r w:rsidR="009722D5" w:rsidRPr="001662C6">
        <w:t>, as specified in TS 33.401 [32];</w:t>
      </w:r>
    </w:p>
    <w:p w14:paraId="60B5B464" w14:textId="77777777" w:rsidR="009722D5" w:rsidRPr="001662C6" w:rsidRDefault="003F14D0" w:rsidP="003F14D0">
      <w:pPr>
        <w:pStyle w:val="B3"/>
      </w:pPr>
      <w:r w:rsidRPr="001662C6">
        <w:t>3</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35D651EC" w14:textId="77777777" w:rsidR="009722D5" w:rsidRPr="001662C6" w:rsidRDefault="003F14D0" w:rsidP="003F14D0">
      <w:pPr>
        <w:pStyle w:val="B3"/>
      </w:pPr>
      <w:r w:rsidRPr="001662C6">
        <w:t>3</w:t>
      </w:r>
      <w:r w:rsidR="009722D5" w:rsidRPr="001662C6">
        <w:t>&gt;</w:t>
      </w:r>
      <w:r w:rsidR="009722D5" w:rsidRPr="001662C6">
        <w:tab/>
        <w:t>derive the K</w:t>
      </w:r>
      <w:r w:rsidR="009722D5" w:rsidRPr="001662C6">
        <w:rPr>
          <w:vertAlign w:val="subscript"/>
        </w:rPr>
        <w:t>RRCint</w:t>
      </w:r>
      <w:r w:rsidR="009722D5" w:rsidRPr="001662C6">
        <w:t xml:space="preserve"> key associated with the previously configured integrity algorithm, as specified in TS 33.401 [32];</w:t>
      </w:r>
    </w:p>
    <w:p w14:paraId="7A118C4B" w14:textId="77777777" w:rsidR="009722D5" w:rsidRPr="001662C6" w:rsidRDefault="003F14D0" w:rsidP="003F14D0">
      <w:pPr>
        <w:pStyle w:val="B3"/>
      </w:pPr>
      <w:r w:rsidRPr="001662C6">
        <w:t>3</w:t>
      </w:r>
      <w:r w:rsidR="009722D5" w:rsidRPr="001662C6">
        <w:t>&gt;</w:t>
      </w:r>
      <w:r w:rsidR="009722D5" w:rsidRPr="001662C6">
        <w:tab/>
        <w:t xml:space="preserve">request lower layers to verify the integrity protection of the </w:t>
      </w:r>
      <w:r w:rsidR="009722D5" w:rsidRPr="001662C6">
        <w:rPr>
          <w:i/>
          <w:iCs/>
        </w:rPr>
        <w:t>RRCConnectionResume</w:t>
      </w:r>
      <w:r w:rsidR="009722D5" w:rsidRPr="001662C6">
        <w:t xml:space="preserve"> message, using the previously configured algorithm and the K</w:t>
      </w:r>
      <w:r w:rsidR="009722D5" w:rsidRPr="001662C6">
        <w:rPr>
          <w:vertAlign w:val="subscript"/>
        </w:rPr>
        <w:t>RRCint</w:t>
      </w:r>
      <w:r w:rsidR="009722D5" w:rsidRPr="001662C6">
        <w:t xml:space="preserve"> key;</w:t>
      </w:r>
    </w:p>
    <w:p w14:paraId="0E4016FB" w14:textId="77777777" w:rsidR="009722D5" w:rsidRPr="001662C6" w:rsidRDefault="009C7018" w:rsidP="00CE6B8B">
      <w:pPr>
        <w:pStyle w:val="B3"/>
      </w:pPr>
      <w:r w:rsidRPr="001662C6">
        <w:t>3</w:t>
      </w:r>
      <w:r w:rsidR="009722D5" w:rsidRPr="001662C6">
        <w:t>&gt;</w:t>
      </w:r>
      <w:r w:rsidR="009722D5" w:rsidRPr="001662C6">
        <w:tab/>
        <w:t xml:space="preserve">if the integrity protection check of the </w:t>
      </w:r>
      <w:r w:rsidR="009722D5" w:rsidRPr="001662C6">
        <w:rPr>
          <w:i/>
          <w:iCs/>
        </w:rPr>
        <w:t>RRCConnectionResume</w:t>
      </w:r>
      <w:r w:rsidR="009722D5" w:rsidRPr="001662C6">
        <w:t xml:space="preserve"> message fails:</w:t>
      </w:r>
    </w:p>
    <w:p w14:paraId="4BBE46DE" w14:textId="77777777" w:rsidR="009722D5" w:rsidRPr="001662C6" w:rsidRDefault="009C7018" w:rsidP="00CE6B8B">
      <w:pPr>
        <w:pStyle w:val="B4"/>
      </w:pPr>
      <w:r w:rsidRPr="001662C6">
        <w:t>4</w:t>
      </w:r>
      <w:r w:rsidR="009722D5" w:rsidRPr="001662C6">
        <w:t>&gt;</w:t>
      </w:r>
      <w:r w:rsidR="009722D5" w:rsidRPr="001662C6">
        <w:tab/>
        <w:t>perform the actions upon leaving RRC_CONNECTED as specified in 5.3.12, with release cause 'other', upon which the procedure ends;</w:t>
      </w:r>
    </w:p>
    <w:p w14:paraId="5DB18884" w14:textId="77777777" w:rsidR="009722D5" w:rsidRPr="001662C6" w:rsidRDefault="003F14D0" w:rsidP="003F14D0">
      <w:pPr>
        <w:pStyle w:val="B3"/>
      </w:pPr>
      <w:r w:rsidRPr="001662C6">
        <w:t>3</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previously configured ciphering algorithm, as specified in TS 33.401 [32];</w:t>
      </w:r>
    </w:p>
    <w:p w14:paraId="7ECF0FEF" w14:textId="77777777" w:rsidR="009722D5" w:rsidRPr="001662C6" w:rsidRDefault="003F14D0" w:rsidP="003F14D0">
      <w:pPr>
        <w:pStyle w:val="B3"/>
      </w:pPr>
      <w:r w:rsidRPr="001662C6">
        <w:t>3</w:t>
      </w:r>
      <w:r w:rsidR="009722D5" w:rsidRPr="001662C6">
        <w:t>&gt;</w:t>
      </w:r>
      <w:r w:rsidR="009722D5" w:rsidRPr="001662C6">
        <w:tab/>
        <w:t>configure lower layers to resume integrity protection using the previously configured algorithm and the K</w:t>
      </w:r>
      <w:r w:rsidR="009722D5" w:rsidRPr="001662C6">
        <w:rPr>
          <w:vertAlign w:val="subscript"/>
        </w:rPr>
        <w:t>RRCint</w:t>
      </w:r>
      <w:r w:rsidR="009722D5" w:rsidRPr="001662C6">
        <w:t xml:space="preserve"> key immediately, i.e., integrity protection shall be applied to all subsequent messages received and sent by the UE;</w:t>
      </w:r>
    </w:p>
    <w:p w14:paraId="68A337D0" w14:textId="77777777" w:rsidR="009722D5" w:rsidRPr="001662C6" w:rsidRDefault="003F14D0" w:rsidP="003F14D0">
      <w:pPr>
        <w:pStyle w:val="B3"/>
      </w:pPr>
      <w:r w:rsidRPr="001662C6">
        <w:t>3</w:t>
      </w:r>
      <w:r w:rsidR="009722D5" w:rsidRPr="001662C6">
        <w:t>&gt;</w:t>
      </w:r>
      <w:r w:rsidR="009722D5" w:rsidRPr="001662C6">
        <w:tab/>
        <w:t>configure lower layers to resume ciphering and to apply the ciphering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i.e. the ciphering configuration shall be applied to all subsequent messages received and sent by the UE;</w:t>
      </w:r>
    </w:p>
    <w:p w14:paraId="58A1074B" w14:textId="77777777" w:rsidR="009722D5" w:rsidRPr="001662C6" w:rsidRDefault="009722D5" w:rsidP="009722D5">
      <w:pPr>
        <w:pStyle w:val="B1"/>
      </w:pPr>
      <w:r w:rsidRPr="001662C6">
        <w:t>1&gt;</w:t>
      </w:r>
      <w:r w:rsidRPr="001662C6">
        <w:tab/>
        <w:t>enter RRC_CONNECTED;</w:t>
      </w:r>
    </w:p>
    <w:p w14:paraId="34A1B531" w14:textId="77777777" w:rsidR="009722D5" w:rsidRPr="001662C6" w:rsidRDefault="009722D5" w:rsidP="009722D5">
      <w:pPr>
        <w:pStyle w:val="B1"/>
      </w:pPr>
      <w:r w:rsidRPr="001662C6">
        <w:t>1&gt;</w:t>
      </w:r>
      <w:r w:rsidRPr="001662C6">
        <w:tab/>
        <w:t>indicate to upper layers that the suspended RRC connection has been resumed;</w:t>
      </w:r>
    </w:p>
    <w:p w14:paraId="3AB0F6B0" w14:textId="77777777" w:rsidR="009722D5" w:rsidRPr="001662C6" w:rsidRDefault="009722D5" w:rsidP="009722D5">
      <w:pPr>
        <w:pStyle w:val="B1"/>
      </w:pPr>
      <w:r w:rsidRPr="001662C6">
        <w:t>1&gt;</w:t>
      </w:r>
      <w:r w:rsidRPr="001662C6">
        <w:tab/>
        <w:t>stop the cell re-selection procedure;</w:t>
      </w:r>
    </w:p>
    <w:p w14:paraId="31F48844" w14:textId="77777777" w:rsidR="009722D5" w:rsidRPr="001662C6" w:rsidRDefault="009722D5" w:rsidP="009722D5">
      <w:pPr>
        <w:pStyle w:val="B1"/>
      </w:pPr>
      <w:r w:rsidRPr="001662C6">
        <w:t>1&gt;</w:t>
      </w:r>
      <w:r w:rsidRPr="001662C6">
        <w:tab/>
        <w:t>consider the current cell to be the PCell;</w:t>
      </w:r>
    </w:p>
    <w:p w14:paraId="0D1C79BD" w14:textId="77777777" w:rsidR="009722D5" w:rsidRPr="001662C6" w:rsidRDefault="009722D5" w:rsidP="009722D5">
      <w:pPr>
        <w:pStyle w:val="B1"/>
      </w:pPr>
      <w:r w:rsidRPr="001662C6">
        <w:t>1&gt;</w:t>
      </w:r>
      <w:r w:rsidRPr="001662C6">
        <w:tab/>
        <w:t xml:space="preserve">set the content of </w:t>
      </w:r>
      <w:r w:rsidRPr="001662C6">
        <w:rPr>
          <w:i/>
        </w:rPr>
        <w:t>RRCConnectionResumeComplete</w:t>
      </w:r>
      <w:r w:rsidRPr="001662C6">
        <w:t xml:space="preserve"> message as follows:</w:t>
      </w:r>
    </w:p>
    <w:p w14:paraId="187703C1" w14:textId="77777777" w:rsidR="009722D5" w:rsidRPr="001662C6" w:rsidRDefault="009722D5" w:rsidP="009722D5">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r w:rsidRPr="001662C6">
        <w:rPr>
          <w:i/>
        </w:rPr>
        <w:t>plmn-IdentityList</w:t>
      </w:r>
      <w:r w:rsidRPr="001662C6">
        <w:t xml:space="preserve"> in </w:t>
      </w:r>
      <w:r w:rsidRPr="001662C6">
        <w:rPr>
          <w:i/>
        </w:rPr>
        <w:t>SystemInformationBlockType1</w:t>
      </w:r>
      <w:r w:rsidRPr="001662C6">
        <w:t>;</w:t>
      </w:r>
    </w:p>
    <w:p w14:paraId="28D7D084" w14:textId="77777777" w:rsidR="009722D5" w:rsidRPr="001662C6" w:rsidRDefault="009722D5" w:rsidP="009722D5">
      <w:pPr>
        <w:pStyle w:val="B2"/>
      </w:pPr>
      <w:r w:rsidRPr="001662C6">
        <w:t>2&gt;</w:t>
      </w:r>
      <w:r w:rsidRPr="001662C6">
        <w:tab/>
        <w:t xml:space="preserve">set the </w:t>
      </w:r>
      <w:r w:rsidRPr="001662C6">
        <w:rPr>
          <w:i/>
        </w:rPr>
        <w:t>dedicatedInfoNAS</w:t>
      </w:r>
      <w:r w:rsidRPr="001662C6">
        <w:t xml:space="preserve"> to include the information received from upper layers;</w:t>
      </w:r>
    </w:p>
    <w:p w14:paraId="7A6723C7" w14:textId="77777777" w:rsidR="009722D5" w:rsidRPr="001662C6" w:rsidRDefault="009722D5" w:rsidP="009722D5">
      <w:pPr>
        <w:pStyle w:val="B2"/>
      </w:pPr>
      <w:r w:rsidRPr="001662C6">
        <w:t>2&gt;</w:t>
      </w:r>
      <w:r w:rsidRPr="001662C6">
        <w:tab/>
        <w:t>except for NB-IoT:</w:t>
      </w:r>
    </w:p>
    <w:p w14:paraId="61D4829A" w14:textId="77777777" w:rsidR="00F661C7" w:rsidRPr="001662C6" w:rsidRDefault="00F661C7" w:rsidP="009722D5">
      <w:pPr>
        <w:pStyle w:val="B3"/>
      </w:pPr>
      <w:r w:rsidRPr="001662C6">
        <w:lastRenderedPageBreak/>
        <w:t>3&gt;</w:t>
      </w:r>
      <w:r w:rsidRPr="001662C6">
        <w:tab/>
        <w:t>if resuming an RRC connection from a suspended RRC connection:</w:t>
      </w:r>
    </w:p>
    <w:p w14:paraId="30A32AC8" w14:textId="77777777" w:rsidR="009722D5" w:rsidRPr="001662C6" w:rsidRDefault="00F661C7" w:rsidP="004A5246">
      <w:pPr>
        <w:pStyle w:val="B4"/>
      </w:pPr>
      <w:r w:rsidRPr="001662C6">
        <w:t>4</w:t>
      </w:r>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w:t>
      </w:r>
      <w:r w:rsidR="009722D5" w:rsidRPr="001662C6">
        <w:t xml:space="preserve"> stored in </w:t>
      </w:r>
      <w:r w:rsidR="009722D5" w:rsidRPr="001662C6">
        <w:rPr>
          <w:i/>
        </w:rPr>
        <w:t>VarRLF-Report</w:t>
      </w:r>
      <w:r w:rsidR="009722D5" w:rsidRPr="001662C6">
        <w:t>:</w:t>
      </w:r>
    </w:p>
    <w:p w14:paraId="7EAD1684" w14:textId="77777777" w:rsidR="009722D5" w:rsidRPr="001662C6" w:rsidRDefault="00F661C7" w:rsidP="004A5246">
      <w:pPr>
        <w:pStyle w:val="B5"/>
      </w:pPr>
      <w:r w:rsidRPr="001662C6">
        <w:t>5</w:t>
      </w:r>
      <w:r w:rsidR="009722D5" w:rsidRPr="001662C6">
        <w:t>&gt;</w:t>
      </w:r>
      <w:r w:rsidR="009722D5" w:rsidRPr="001662C6">
        <w:tab/>
        <w:t xml:space="preserve">include </w:t>
      </w:r>
      <w:r w:rsidR="009722D5" w:rsidRPr="001662C6">
        <w:rPr>
          <w:i/>
          <w:iCs/>
        </w:rPr>
        <w:t>rlf-InfoAvailable</w:t>
      </w:r>
      <w:r w:rsidR="009722D5" w:rsidRPr="001662C6">
        <w:t>;</w:t>
      </w:r>
    </w:p>
    <w:p w14:paraId="5145BA51" w14:textId="77777777" w:rsidR="009722D5" w:rsidRPr="001662C6" w:rsidRDefault="00F661C7" w:rsidP="004A5246">
      <w:pPr>
        <w:pStyle w:val="B4"/>
      </w:pPr>
      <w:r w:rsidRPr="001662C6">
        <w:t>4</w:t>
      </w:r>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w:t>
      </w:r>
    </w:p>
    <w:p w14:paraId="7B0992B5" w14:textId="77777777" w:rsidR="009722D5" w:rsidRPr="001662C6" w:rsidRDefault="00F661C7" w:rsidP="004A5246">
      <w:pPr>
        <w:pStyle w:val="B5"/>
      </w:pPr>
      <w:r w:rsidRPr="001662C6">
        <w:t>5</w:t>
      </w:r>
      <w:r w:rsidR="009722D5" w:rsidRPr="001662C6">
        <w:t>&gt;</w:t>
      </w:r>
      <w:r w:rsidR="009722D5" w:rsidRPr="001662C6">
        <w:tab/>
        <w:t xml:space="preserve">include </w:t>
      </w:r>
      <w:r w:rsidR="009722D5" w:rsidRPr="001662C6">
        <w:rPr>
          <w:i/>
          <w:iCs/>
        </w:rPr>
        <w:t>logMeasAvailableMBSFN</w:t>
      </w:r>
      <w:r w:rsidR="009722D5" w:rsidRPr="001662C6">
        <w:t>;</w:t>
      </w:r>
    </w:p>
    <w:p w14:paraId="394E2F6D" w14:textId="77777777" w:rsidR="009722D5" w:rsidRPr="001662C6" w:rsidRDefault="00F661C7" w:rsidP="004A5246">
      <w:pPr>
        <w:pStyle w:val="B4"/>
      </w:pPr>
      <w:r w:rsidRPr="001662C6">
        <w:t>4</w:t>
      </w:r>
      <w:r w:rsidR="009722D5" w:rsidRPr="001662C6">
        <w:t>&gt;</w:t>
      </w:r>
      <w:r w:rsidR="009722D5" w:rsidRPr="001662C6">
        <w:tab/>
        <w:t>else if the UE has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w:t>
      </w:r>
    </w:p>
    <w:p w14:paraId="077E443D" w14:textId="77777777" w:rsidR="009722D5" w:rsidRPr="001662C6" w:rsidRDefault="00F661C7" w:rsidP="004A5246">
      <w:pPr>
        <w:pStyle w:val="B5"/>
      </w:pPr>
      <w:r w:rsidRPr="001662C6">
        <w:t>5</w:t>
      </w:r>
      <w:r w:rsidR="009722D5" w:rsidRPr="001662C6">
        <w:t>&gt;</w:t>
      </w:r>
      <w:r w:rsidR="009722D5" w:rsidRPr="001662C6">
        <w:tab/>
        <w:t xml:space="preserve">include </w:t>
      </w:r>
      <w:r w:rsidR="009722D5" w:rsidRPr="001662C6">
        <w:rPr>
          <w:i/>
          <w:iCs/>
        </w:rPr>
        <w:t>logMeasAvailable</w:t>
      </w:r>
      <w:r w:rsidR="009722D5" w:rsidRPr="001662C6">
        <w:t>;</w:t>
      </w:r>
    </w:p>
    <w:p w14:paraId="120C9142" w14:textId="7352E2B6" w:rsidR="00D20891" w:rsidRPr="001662C6" w:rsidRDefault="0025414B" w:rsidP="00CC5403">
      <w:pPr>
        <w:pStyle w:val="B5"/>
      </w:pPr>
      <w:r w:rsidRPr="001662C6">
        <w:t>5</w:t>
      </w:r>
      <w:r w:rsidR="00D20891" w:rsidRPr="001662C6">
        <w:t>&gt;</w:t>
      </w:r>
      <w:r w:rsidR="00D20891" w:rsidRPr="001662C6">
        <w:tab/>
        <w:t xml:space="preserve">if Bluetooth </w:t>
      </w:r>
      <w:r w:rsidR="00D53048" w:rsidRPr="001662C6">
        <w:t>measurement results are included in the logged measurements the UE has available</w:t>
      </w:r>
      <w:del w:id="47" w:author="Samsung" w:date="2021-05-10T09:35:00Z">
        <w:r w:rsidR="00D20891" w:rsidRPr="001662C6" w:rsidDel="00117107">
          <w:delText xml:space="preserve"> and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072D5431" w14:textId="22B79791" w:rsidR="00D20891" w:rsidRPr="001662C6" w:rsidRDefault="0025414B" w:rsidP="00CC5403">
      <w:pPr>
        <w:pStyle w:val="B6"/>
      </w:pPr>
      <w:r w:rsidRPr="001662C6">
        <w:t>6</w:t>
      </w:r>
      <w:r w:rsidR="00D20891" w:rsidRPr="001662C6">
        <w:t>&gt;</w:t>
      </w:r>
      <w:r w:rsidR="00D20891" w:rsidRPr="001662C6">
        <w:tab/>
        <w:t xml:space="preserve">include </w:t>
      </w:r>
      <w:r w:rsidR="00D20891" w:rsidRPr="001662C6">
        <w:rPr>
          <w:i/>
          <w:iCs/>
        </w:rPr>
        <w:t>logMeasAvailableBT</w:t>
      </w:r>
      <w:r w:rsidR="00D20891" w:rsidRPr="001662C6">
        <w:t>;</w:t>
      </w:r>
    </w:p>
    <w:p w14:paraId="71038CA7" w14:textId="67655C12" w:rsidR="00D20891" w:rsidRPr="001662C6" w:rsidRDefault="0025414B" w:rsidP="00CC5403">
      <w:pPr>
        <w:pStyle w:val="B5"/>
      </w:pPr>
      <w:r w:rsidRPr="001662C6">
        <w:t>5</w:t>
      </w:r>
      <w:r w:rsidR="00D20891" w:rsidRPr="001662C6">
        <w:t>&gt;</w:t>
      </w:r>
      <w:r w:rsidR="00D20891" w:rsidRPr="001662C6">
        <w:tab/>
        <w:t xml:space="preserve">if WLAN </w:t>
      </w:r>
      <w:r w:rsidR="00D53048" w:rsidRPr="001662C6">
        <w:t>measurement results are included in the logged measurements the UE has available</w:t>
      </w:r>
      <w:del w:id="48" w:author="Samsung" w:date="2021-05-10T09:35:00Z">
        <w:r w:rsidR="00D20891" w:rsidRPr="001662C6" w:rsidDel="00117107">
          <w:delText xml:space="preserve"> and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3037CCFE" w14:textId="08CE2BBD" w:rsidR="00D20891" w:rsidRPr="001662C6" w:rsidRDefault="0025414B" w:rsidP="00CC5403">
      <w:pPr>
        <w:pStyle w:val="B6"/>
      </w:pPr>
      <w:r w:rsidRPr="001662C6">
        <w:t>6</w:t>
      </w:r>
      <w:r w:rsidR="00D20891" w:rsidRPr="001662C6">
        <w:t>&gt;</w:t>
      </w:r>
      <w:r w:rsidR="00D20891" w:rsidRPr="001662C6">
        <w:tab/>
        <w:t xml:space="preserve">include </w:t>
      </w:r>
      <w:r w:rsidR="00D20891" w:rsidRPr="001662C6">
        <w:rPr>
          <w:i/>
          <w:iCs/>
        </w:rPr>
        <w:t>logMeasAvailableWLAN</w:t>
      </w:r>
      <w:r w:rsidR="00D20891" w:rsidRPr="001662C6">
        <w:t>;</w:t>
      </w:r>
    </w:p>
    <w:p w14:paraId="67BFFC85" w14:textId="77777777" w:rsidR="009722D5" w:rsidRPr="001662C6" w:rsidRDefault="00F661C7" w:rsidP="004A5246">
      <w:pPr>
        <w:pStyle w:val="B4"/>
      </w:pPr>
      <w:r w:rsidRPr="001662C6">
        <w:t>4</w:t>
      </w:r>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w:t>
      </w:r>
      <w:r w:rsidR="009722D5" w:rsidRPr="001662C6">
        <w:rPr>
          <w:i/>
        </w:rPr>
        <w:t xml:space="preserve"> plmn-Identity</w:t>
      </w:r>
      <w:r w:rsidR="009722D5" w:rsidRPr="001662C6">
        <w:t xml:space="preserve"> stored in </w:t>
      </w:r>
      <w:r w:rsidR="009722D5" w:rsidRPr="001662C6">
        <w:rPr>
          <w:i/>
        </w:rPr>
        <w:t>VarConnEstFailReport</w:t>
      </w:r>
      <w:r w:rsidR="009722D5" w:rsidRPr="001662C6">
        <w:t>:</w:t>
      </w:r>
    </w:p>
    <w:p w14:paraId="4B4768C3" w14:textId="77777777" w:rsidR="009722D5" w:rsidRPr="001662C6" w:rsidRDefault="00F661C7" w:rsidP="004A5246">
      <w:pPr>
        <w:pStyle w:val="B5"/>
      </w:pPr>
      <w:r w:rsidRPr="001662C6">
        <w:t>5</w:t>
      </w:r>
      <w:r w:rsidR="009722D5" w:rsidRPr="001662C6">
        <w:t>&gt;</w:t>
      </w:r>
      <w:r w:rsidR="009722D5" w:rsidRPr="001662C6">
        <w:tab/>
        <w:t xml:space="preserve">include </w:t>
      </w:r>
      <w:r w:rsidR="009722D5" w:rsidRPr="001662C6">
        <w:rPr>
          <w:i/>
          <w:iCs/>
        </w:rPr>
        <w:t>connEstFailInfoAvailable</w:t>
      </w:r>
      <w:r w:rsidR="009722D5" w:rsidRPr="001662C6">
        <w:t>;</w:t>
      </w:r>
    </w:p>
    <w:p w14:paraId="0D8AD0A4" w14:textId="77777777" w:rsidR="009722D5" w:rsidRPr="001662C6" w:rsidRDefault="00F661C7" w:rsidP="004A5246">
      <w:pPr>
        <w:pStyle w:val="B4"/>
      </w:pPr>
      <w:r w:rsidRPr="001662C6">
        <w:t>4</w:t>
      </w:r>
      <w:r w:rsidR="009722D5" w:rsidRPr="001662C6">
        <w:t>&gt;</w:t>
      </w:r>
      <w:r w:rsidR="009722D5" w:rsidRPr="001662C6">
        <w:tab/>
        <w:t xml:space="preserve">include the </w:t>
      </w:r>
      <w:r w:rsidR="009722D5" w:rsidRPr="001662C6">
        <w:rPr>
          <w:i/>
          <w:iCs/>
        </w:rPr>
        <w:t>mobilityState</w:t>
      </w:r>
      <w:r w:rsidR="009722D5" w:rsidRPr="001662C6">
        <w:t xml:space="preserve"> and set it to the mobility state (as specified in TS 36.304 [4]) of the UE just prior to entering RRC_CONNECTED state;</w:t>
      </w:r>
    </w:p>
    <w:p w14:paraId="2172E837" w14:textId="77777777" w:rsidR="00D07638" w:rsidRPr="001662C6" w:rsidRDefault="00D07638" w:rsidP="00D07638">
      <w:pPr>
        <w:pStyle w:val="B4"/>
      </w:pPr>
      <w:r w:rsidRPr="001662C6">
        <w:t>4&gt;</w:t>
      </w:r>
      <w:r w:rsidRPr="001662C6">
        <w:tab/>
        <w:t>if the UE has flight path information available:</w:t>
      </w:r>
    </w:p>
    <w:p w14:paraId="50434824" w14:textId="77777777" w:rsidR="00D07638" w:rsidRPr="001662C6" w:rsidRDefault="00D07638" w:rsidP="00D07638">
      <w:pPr>
        <w:pStyle w:val="B5"/>
      </w:pPr>
      <w:r w:rsidRPr="001662C6">
        <w:t>5&gt;</w:t>
      </w:r>
      <w:r w:rsidRPr="001662C6">
        <w:tab/>
        <w:t xml:space="preserve">include </w:t>
      </w:r>
      <w:r w:rsidRPr="001662C6">
        <w:rPr>
          <w:i/>
        </w:rPr>
        <w:t>flightPathInfoAvailable</w:t>
      </w:r>
      <w:r w:rsidRPr="001662C6">
        <w:t>;</w:t>
      </w:r>
    </w:p>
    <w:p w14:paraId="403375D4" w14:textId="77777777" w:rsidR="009722D5" w:rsidRPr="001662C6" w:rsidRDefault="009722D5" w:rsidP="00F661C7">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113C1D4F" w14:textId="77777777" w:rsidR="00433335" w:rsidRPr="001662C6" w:rsidRDefault="009722D5" w:rsidP="00433335">
      <w:pPr>
        <w:pStyle w:val="B4"/>
      </w:pPr>
      <w:r w:rsidRPr="001662C6">
        <w:t>4&gt;</w:t>
      </w:r>
      <w:r w:rsidRPr="001662C6">
        <w:tab/>
        <w:t xml:space="preserve">include </w:t>
      </w:r>
      <w:r w:rsidRPr="001662C6">
        <w:rPr>
          <w:i/>
        </w:rPr>
        <w:t>mobilityHistoryAvail</w:t>
      </w:r>
      <w:r w:rsidRPr="001662C6">
        <w:t>;</w:t>
      </w:r>
    </w:p>
    <w:p w14:paraId="4A3D2AA1" w14:textId="77777777" w:rsidR="00C47544" w:rsidRPr="001662C6" w:rsidRDefault="00C47544" w:rsidP="00C47544">
      <w:pPr>
        <w:pStyle w:val="B3"/>
      </w:pPr>
      <w:r w:rsidRPr="001662C6">
        <w:t>3&gt;</w:t>
      </w:r>
      <w:r w:rsidRPr="001662C6">
        <w:tab/>
        <w:t>if the</w:t>
      </w:r>
      <w:r w:rsidRPr="001662C6">
        <w:rPr>
          <w:i/>
        </w:rPr>
        <w:t xml:space="preserve"> idleModeMeasurementReq</w:t>
      </w:r>
      <w:r w:rsidRPr="001662C6">
        <w:t xml:space="preserve"> is included in the </w:t>
      </w:r>
      <w:r w:rsidRPr="001662C6">
        <w:rPr>
          <w:i/>
        </w:rPr>
        <w:t>RRCConnectionResume</w:t>
      </w:r>
      <w:r w:rsidRPr="001662C6">
        <w:t xml:space="preserve"> message:</w:t>
      </w:r>
    </w:p>
    <w:p w14:paraId="27992E8B" w14:textId="77777777" w:rsidR="00C47544" w:rsidRPr="001662C6" w:rsidRDefault="00C47544" w:rsidP="00C47544">
      <w:pPr>
        <w:pStyle w:val="B4"/>
      </w:pPr>
      <w:r w:rsidRPr="001662C6">
        <w:t>4&gt;</w:t>
      </w:r>
      <w:r w:rsidRPr="001662C6">
        <w:tab/>
        <w:t xml:space="preserve">if the </w:t>
      </w:r>
      <w:r w:rsidRPr="001662C6">
        <w:rPr>
          <w:rFonts w:eastAsia="SimSun"/>
        </w:rPr>
        <w:t xml:space="preserve">UE has idle/inactive measurement information concerning cells other than the PCell available in </w:t>
      </w:r>
      <w:r w:rsidRPr="001662C6">
        <w:rPr>
          <w:rFonts w:eastAsia="SimSun"/>
          <w:i/>
        </w:rPr>
        <w:t>VarMeasIdleReport</w:t>
      </w:r>
      <w:r w:rsidRPr="001662C6">
        <w:t>:</w:t>
      </w:r>
    </w:p>
    <w:p w14:paraId="3A9B4BFC" w14:textId="6870B505" w:rsidR="00C47544" w:rsidRPr="001662C6" w:rsidRDefault="00C47544" w:rsidP="00C47544">
      <w:pPr>
        <w:pStyle w:val="B5"/>
      </w:pPr>
      <w:r w:rsidRPr="001662C6">
        <w:t>5&gt;</w:t>
      </w:r>
      <w:r w:rsidRPr="001662C6">
        <w:tab/>
        <w:t xml:space="preserve">set the </w:t>
      </w:r>
      <w:r w:rsidRPr="001662C6">
        <w:rPr>
          <w:i/>
        </w:rPr>
        <w:t>measResultListIdle</w:t>
      </w:r>
      <w:r w:rsidR="00A7497E" w:rsidRPr="001662C6">
        <w:rPr>
          <w:i/>
          <w:iCs/>
        </w:rPr>
        <w:t>-r1</w:t>
      </w:r>
      <w:r w:rsidR="0077456E" w:rsidRPr="001662C6">
        <w:rPr>
          <w:i/>
          <w:iCs/>
        </w:rPr>
        <w:t>6</w:t>
      </w:r>
      <w:r w:rsidRPr="001662C6">
        <w:t xml:space="preserve"> in the </w:t>
      </w:r>
      <w:r w:rsidRPr="001662C6">
        <w:rPr>
          <w:i/>
        </w:rPr>
        <w:t>RRCConnectionResumeComplete</w:t>
      </w:r>
      <w:r w:rsidRPr="001662C6">
        <w:t xml:space="preserve"> message to the value of </w:t>
      </w:r>
      <w:r w:rsidRPr="001662C6">
        <w:rPr>
          <w:i/>
        </w:rPr>
        <w:t>measReportIdle</w:t>
      </w:r>
      <w:r w:rsidR="00A7497E" w:rsidRPr="001662C6">
        <w:rPr>
          <w:i/>
          <w:iCs/>
        </w:rPr>
        <w:t>-r15</w:t>
      </w:r>
      <w:r w:rsidRPr="001662C6">
        <w:t xml:space="preserve"> in the </w:t>
      </w:r>
      <w:r w:rsidRPr="001662C6">
        <w:rPr>
          <w:i/>
        </w:rPr>
        <w:t>VarMeasIdleReport</w:t>
      </w:r>
      <w:r w:rsidRPr="001662C6">
        <w:t>;</w:t>
      </w:r>
    </w:p>
    <w:p w14:paraId="72BED2F1" w14:textId="77777777" w:rsidR="00A7497E" w:rsidRPr="001662C6" w:rsidRDefault="00A7497E" w:rsidP="00A7497E">
      <w:pPr>
        <w:pStyle w:val="B5"/>
      </w:pPr>
      <w:r w:rsidRPr="001662C6">
        <w:t>5&gt;</w:t>
      </w:r>
      <w:r w:rsidRPr="001662C6">
        <w:tab/>
        <w:t xml:space="preserve">set the </w:t>
      </w:r>
      <w:r w:rsidRPr="001662C6">
        <w:rPr>
          <w:i/>
          <w:iCs/>
        </w:rPr>
        <w:t>measResultListExtIdle</w:t>
      </w:r>
      <w:r w:rsidRPr="001662C6">
        <w:t xml:space="preserve"> in the </w:t>
      </w:r>
      <w:r w:rsidRPr="001662C6">
        <w:rPr>
          <w:i/>
          <w:iCs/>
        </w:rPr>
        <w:t>RRCConnectionResumeComplete</w:t>
      </w:r>
      <w:r w:rsidRPr="001662C6">
        <w:t xml:space="preserve"> message to the value of </w:t>
      </w:r>
      <w:r w:rsidRPr="001662C6">
        <w:rPr>
          <w:i/>
          <w:iCs/>
        </w:rPr>
        <w:t>measReportIdle-r16</w:t>
      </w:r>
      <w:r w:rsidRPr="001662C6">
        <w:t xml:space="preserve"> in the </w:t>
      </w:r>
      <w:r w:rsidRPr="001662C6">
        <w:rPr>
          <w:i/>
          <w:iCs/>
        </w:rPr>
        <w:t>VarMeasIdleReport</w:t>
      </w:r>
      <w:r w:rsidRPr="001662C6">
        <w:t>, if available;</w:t>
      </w:r>
    </w:p>
    <w:p w14:paraId="1DAF63EF" w14:textId="77777777" w:rsidR="00C47544" w:rsidRPr="001662C6" w:rsidRDefault="00C47544" w:rsidP="00C47544">
      <w:pPr>
        <w:pStyle w:val="B5"/>
      </w:pPr>
      <w:r w:rsidRPr="001662C6">
        <w:t>5&gt;</w:t>
      </w:r>
      <w:r w:rsidRPr="001662C6">
        <w:tab/>
        <w:t xml:space="preserve">set the </w:t>
      </w:r>
      <w:r w:rsidRPr="001662C6">
        <w:rPr>
          <w:i/>
          <w:iCs/>
        </w:rPr>
        <w:t>measResultListIdleNR</w:t>
      </w:r>
      <w:r w:rsidRPr="001662C6">
        <w:t xml:space="preserve"> in the </w:t>
      </w:r>
      <w:r w:rsidRPr="001662C6">
        <w:rPr>
          <w:i/>
          <w:iCs/>
        </w:rPr>
        <w:t>RRCConnectionResumeComplete</w:t>
      </w:r>
      <w:r w:rsidRPr="001662C6">
        <w:t xml:space="preserve"> message to the value of </w:t>
      </w:r>
      <w:r w:rsidRPr="001662C6">
        <w:rPr>
          <w:i/>
          <w:iCs/>
        </w:rPr>
        <w:t>measReportIdleNR</w:t>
      </w:r>
      <w:r w:rsidRPr="001662C6">
        <w:t xml:space="preserve"> in the </w:t>
      </w:r>
      <w:r w:rsidRPr="001662C6">
        <w:rPr>
          <w:i/>
          <w:iCs/>
        </w:rPr>
        <w:t>VarMeasIdleReport</w:t>
      </w:r>
      <w:r w:rsidRPr="001662C6">
        <w:t>, if available;</w:t>
      </w:r>
    </w:p>
    <w:p w14:paraId="6C998F61" w14:textId="77777777" w:rsidR="00C47544" w:rsidRPr="001662C6" w:rsidRDefault="00C47544" w:rsidP="00C47544">
      <w:pPr>
        <w:pStyle w:val="B5"/>
      </w:pPr>
      <w:r w:rsidRPr="001662C6">
        <w:t>5&gt;</w:t>
      </w:r>
      <w:r w:rsidRPr="001662C6">
        <w:tab/>
        <w:t xml:space="preserve">discard the </w:t>
      </w:r>
      <w:r w:rsidRPr="001662C6">
        <w:rPr>
          <w:i/>
        </w:rPr>
        <w:t>VarMeasIdleReport</w:t>
      </w:r>
      <w:r w:rsidRPr="001662C6">
        <w:t xml:space="preserve"> upon successful delivery of the </w:t>
      </w:r>
      <w:r w:rsidRPr="001662C6">
        <w:rPr>
          <w:i/>
        </w:rPr>
        <w:t>RRCConnectionResumeComplete</w:t>
      </w:r>
      <w:r w:rsidRPr="001662C6">
        <w:t xml:space="preserve"> message is confirmed by lower layers;</w:t>
      </w:r>
    </w:p>
    <w:p w14:paraId="5A1E67FC" w14:textId="77777777" w:rsidR="00A7497E" w:rsidRPr="001662C6" w:rsidRDefault="0096450A" w:rsidP="00A7497E">
      <w:pPr>
        <w:pStyle w:val="B3"/>
        <w:rPr>
          <w:rFonts w:eastAsia="SimSun"/>
        </w:rPr>
      </w:pPr>
      <w:r w:rsidRPr="001662C6">
        <w:rPr>
          <w:rFonts w:eastAsia="SimSun"/>
        </w:rPr>
        <w:t>3&gt;</w:t>
      </w:r>
      <w:r w:rsidRPr="001662C6">
        <w:rPr>
          <w:rFonts w:eastAsia="SimSun"/>
        </w:rPr>
        <w:tab/>
      </w:r>
      <w:r w:rsidR="00A7497E" w:rsidRPr="001662C6">
        <w:rPr>
          <w:rFonts w:eastAsia="SimSun"/>
        </w:rPr>
        <w:t>else:</w:t>
      </w:r>
    </w:p>
    <w:p w14:paraId="5B88102D" w14:textId="77777777" w:rsidR="0096450A" w:rsidRPr="001662C6" w:rsidRDefault="00A7497E" w:rsidP="004E6D61">
      <w:pPr>
        <w:pStyle w:val="B4"/>
        <w:rPr>
          <w:rFonts w:eastAsia="SimSun"/>
        </w:rPr>
      </w:pPr>
      <w:r w:rsidRPr="001662C6">
        <w:rPr>
          <w:rFonts w:eastAsia="SimSun"/>
        </w:rPr>
        <w:t>4&gt;</w:t>
      </w:r>
      <w:r w:rsidRPr="001662C6">
        <w:rPr>
          <w:rFonts w:eastAsia="SimSun"/>
        </w:rPr>
        <w:tab/>
      </w:r>
      <w:r w:rsidR="0096450A" w:rsidRPr="001662C6">
        <w:rPr>
          <w:rFonts w:eastAsia="SimSun"/>
        </w:rPr>
        <w:t xml:space="preserve">if the </w:t>
      </w:r>
      <w:r w:rsidR="0096450A" w:rsidRPr="001662C6">
        <w:rPr>
          <w:rFonts w:eastAsia="SimSun"/>
          <w:iCs/>
        </w:rPr>
        <w:t>SIB2</w:t>
      </w:r>
      <w:r w:rsidR="0096450A" w:rsidRPr="001662C6">
        <w:rPr>
          <w:rFonts w:eastAsia="SimSun"/>
        </w:rPr>
        <w:t xml:space="preserve"> contains </w:t>
      </w:r>
      <w:r w:rsidR="0096450A" w:rsidRPr="001662C6">
        <w:rPr>
          <w:rFonts w:eastAsia="SimSun"/>
          <w:i/>
        </w:rPr>
        <w:t>idleModeMeasurements</w:t>
      </w:r>
      <w:r w:rsidR="0096450A" w:rsidRPr="001662C6">
        <w:rPr>
          <w:rFonts w:eastAsia="SimSun"/>
        </w:rPr>
        <w:t xml:space="preserve"> and the UE has </w:t>
      </w:r>
      <w:r w:rsidRPr="001662C6">
        <w:rPr>
          <w:rFonts w:eastAsia="SimSun"/>
        </w:rPr>
        <w:t xml:space="preserve">E-UTRA </w:t>
      </w:r>
      <w:r w:rsidR="00C47544" w:rsidRPr="001662C6">
        <w:rPr>
          <w:rFonts w:eastAsia="SimSun"/>
        </w:rPr>
        <w:t>idle/inactive</w:t>
      </w:r>
      <w:r w:rsidR="0096450A" w:rsidRPr="001662C6">
        <w:rPr>
          <w:rFonts w:eastAsia="SimSun"/>
        </w:rPr>
        <w:t xml:space="preserve"> measurement information </w:t>
      </w:r>
      <w:r w:rsidR="00C47544" w:rsidRPr="001662C6">
        <w:rPr>
          <w:rFonts w:eastAsia="SimSun"/>
        </w:rPr>
        <w:t xml:space="preserve">concerning cells other than the PCell </w:t>
      </w:r>
      <w:r w:rsidR="0096450A" w:rsidRPr="001662C6">
        <w:rPr>
          <w:rFonts w:eastAsia="SimSun"/>
        </w:rPr>
        <w:t xml:space="preserve">available in </w:t>
      </w:r>
      <w:r w:rsidR="0096450A" w:rsidRPr="001662C6">
        <w:rPr>
          <w:rFonts w:eastAsia="SimSun"/>
          <w:i/>
        </w:rPr>
        <w:t>Var</w:t>
      </w:r>
      <w:r w:rsidR="0096450A" w:rsidRPr="001662C6">
        <w:rPr>
          <w:rFonts w:eastAsia="SimSun"/>
          <w:i/>
          <w:noProof/>
        </w:rPr>
        <w:t>MeasIdleReport</w:t>
      </w:r>
      <w:r w:rsidRPr="001662C6">
        <w:rPr>
          <w:rFonts w:eastAsia="SimSun"/>
        </w:rPr>
        <w:t>; or</w:t>
      </w:r>
    </w:p>
    <w:p w14:paraId="0DE18231" w14:textId="77777777" w:rsidR="00A7497E" w:rsidRPr="001662C6" w:rsidRDefault="00A7497E" w:rsidP="004E6D61">
      <w:pPr>
        <w:pStyle w:val="B4"/>
        <w:rPr>
          <w:rFonts w:eastAsia="SimSun"/>
        </w:rPr>
      </w:pPr>
      <w:r w:rsidRPr="001662C6">
        <w:rPr>
          <w:rFonts w:eastAsia="SimSun"/>
        </w:rPr>
        <w:lastRenderedPageBreak/>
        <w:t>4&gt;</w:t>
      </w:r>
      <w:r w:rsidRPr="001662C6">
        <w:rPr>
          <w:rFonts w:eastAsia="SimSun"/>
        </w:rPr>
        <w:tab/>
        <w:t xml:space="preserve">if the </w:t>
      </w:r>
      <w:r w:rsidRPr="001662C6">
        <w:rPr>
          <w:rFonts w:eastAsia="SimSun"/>
          <w:iCs/>
        </w:rPr>
        <w:t>SIB2</w:t>
      </w:r>
      <w:r w:rsidRPr="001662C6">
        <w:rPr>
          <w:rFonts w:eastAsia="SimSun"/>
        </w:rPr>
        <w:t xml:space="preserve">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1F4C3E3C" w14:textId="77777777" w:rsidR="0096450A" w:rsidRPr="001662C6" w:rsidRDefault="00A7497E" w:rsidP="004E6D61">
      <w:pPr>
        <w:pStyle w:val="B5"/>
      </w:pPr>
      <w:r w:rsidRPr="001662C6">
        <w:rPr>
          <w:rFonts w:eastAsia="SimSun"/>
        </w:rPr>
        <w:t>5</w:t>
      </w:r>
      <w:r w:rsidR="0096450A" w:rsidRPr="001662C6">
        <w:rPr>
          <w:rFonts w:eastAsia="SimSun"/>
        </w:rPr>
        <w:t>&gt;</w:t>
      </w:r>
      <w:r w:rsidR="0096450A" w:rsidRPr="001662C6">
        <w:rPr>
          <w:rFonts w:eastAsia="SimSun"/>
        </w:rPr>
        <w:tab/>
        <w:t xml:space="preserve">include the </w:t>
      </w:r>
      <w:r w:rsidR="0096450A" w:rsidRPr="001662C6">
        <w:rPr>
          <w:rFonts w:eastAsia="SimSun"/>
          <w:i/>
        </w:rPr>
        <w:t>idleMeasAvailable</w:t>
      </w:r>
      <w:r w:rsidR="0096450A" w:rsidRPr="001662C6">
        <w:rPr>
          <w:rFonts w:eastAsia="SimSun"/>
        </w:rPr>
        <w:t>;</w:t>
      </w:r>
    </w:p>
    <w:p w14:paraId="4AFC529F" w14:textId="77777777" w:rsidR="00C47544" w:rsidRPr="001662C6" w:rsidRDefault="00C47544" w:rsidP="00C47544">
      <w:pPr>
        <w:pStyle w:val="B3"/>
      </w:pPr>
      <w:r w:rsidRPr="001662C6">
        <w:t>3&gt;</w:t>
      </w:r>
      <w:r w:rsidRPr="001662C6">
        <w:tab/>
        <w:t xml:space="preserve">if the </w:t>
      </w:r>
      <w:r w:rsidRPr="001662C6">
        <w:rPr>
          <w:i/>
        </w:rPr>
        <w:t>RRCConnectionResume</w:t>
      </w:r>
      <w:r w:rsidRPr="001662C6">
        <w:t xml:space="preserve"> message includes </w:t>
      </w:r>
      <w:r w:rsidRPr="001662C6">
        <w:rPr>
          <w:i/>
        </w:rPr>
        <w:t>nr-SecondaryCellGroupConfig</w:t>
      </w:r>
      <w:r w:rsidRPr="001662C6">
        <w:t>:</w:t>
      </w:r>
    </w:p>
    <w:p w14:paraId="4CFA7AE6" w14:textId="77777777" w:rsidR="00C47544" w:rsidRPr="001662C6" w:rsidRDefault="00C47544" w:rsidP="00C47544">
      <w:pPr>
        <w:pStyle w:val="B4"/>
      </w:pPr>
      <w:r w:rsidRPr="001662C6">
        <w:t>4&gt;</w:t>
      </w:r>
      <w:r w:rsidRPr="001662C6">
        <w:tab/>
        <w:t xml:space="preserve">include </w:t>
      </w:r>
      <w:r w:rsidRPr="001662C6">
        <w:rPr>
          <w:i/>
        </w:rPr>
        <w:t>scg-ConfigResponseNR</w:t>
      </w:r>
      <w:r w:rsidRPr="001662C6">
        <w:t xml:space="preserve"> in accordance with TS 38.331 [82], clause 5.3.5.3;</w:t>
      </w:r>
    </w:p>
    <w:p w14:paraId="40499AED" w14:textId="77777777" w:rsidR="00583A1F" w:rsidRPr="001662C6" w:rsidRDefault="00583A1F" w:rsidP="00583A1F">
      <w:pPr>
        <w:pStyle w:val="B2"/>
      </w:pPr>
      <w:r w:rsidRPr="001662C6">
        <w:t>2&gt;</w:t>
      </w:r>
      <w:r w:rsidRPr="001662C6">
        <w:tab/>
        <w:t>for NB-IoT:</w:t>
      </w:r>
    </w:p>
    <w:p w14:paraId="62C959FA" w14:textId="77777777" w:rsidR="00583A1F" w:rsidRPr="001662C6" w:rsidRDefault="00583A1F" w:rsidP="00583A1F">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18DAA87" w14:textId="77777777" w:rsidR="00583A1F" w:rsidRPr="001662C6" w:rsidRDefault="00583A1F" w:rsidP="00583A1F">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12D3EDAA" w14:textId="77777777" w:rsidR="00583A1F" w:rsidRPr="001662C6" w:rsidRDefault="00583A1F" w:rsidP="00583A1F">
      <w:pPr>
        <w:pStyle w:val="NO"/>
      </w:pPr>
      <w:r w:rsidRPr="001662C6">
        <w:t xml:space="preserve"> NOTE</w:t>
      </w:r>
      <w:r w:rsidR="00D07638" w:rsidRPr="001662C6">
        <w:t xml:space="preserve"> 2</w:t>
      </w:r>
      <w:r w:rsidRPr="001662C6">
        <w:t>:</w:t>
      </w:r>
      <w:r w:rsidRPr="001662C6">
        <w:tab/>
        <w:t>The UE includes the latest results of the serving cell measurements as used for cell selection/ reselection evaluation, which are performed in accordance with the performance requirements as specified in TS 36.133 [16].</w:t>
      </w:r>
    </w:p>
    <w:p w14:paraId="67514675" w14:textId="77777777" w:rsidR="004F37CA" w:rsidRPr="001662C6" w:rsidRDefault="004F37CA" w:rsidP="004F37CA">
      <w:pPr>
        <w:pStyle w:val="B3"/>
      </w:pPr>
      <w:r w:rsidRPr="001662C6">
        <w:t>3&gt;</w:t>
      </w:r>
      <w:r w:rsidRPr="001662C6">
        <w:tab/>
        <w:t>if the UE is connected to EPC:</w:t>
      </w:r>
    </w:p>
    <w:p w14:paraId="3408DD15"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w:t>
      </w:r>
      <w:r w:rsidRPr="001662C6">
        <w:t xml:space="preserve"> stored in</w:t>
      </w:r>
      <w:r w:rsidRPr="001662C6">
        <w:rPr>
          <w:i/>
        </w:rPr>
        <w:t xml:space="preserve"> VarRLF-Report-NB</w:t>
      </w:r>
      <w:r w:rsidRPr="001662C6">
        <w:t>:</w:t>
      </w:r>
    </w:p>
    <w:p w14:paraId="53163BA8" w14:textId="77777777" w:rsidR="004F37CA" w:rsidRPr="001662C6" w:rsidRDefault="004F37CA" w:rsidP="004F37CA">
      <w:pPr>
        <w:pStyle w:val="B5"/>
      </w:pPr>
      <w:r w:rsidRPr="001662C6">
        <w:t>5&gt;</w:t>
      </w:r>
      <w:r w:rsidRPr="001662C6">
        <w:tab/>
        <w:t xml:space="preserve">include </w:t>
      </w:r>
      <w:r w:rsidRPr="001662C6">
        <w:rPr>
          <w:i/>
        </w:rPr>
        <w:t>rlf-InfoAvailable</w:t>
      </w:r>
      <w:r w:rsidRPr="001662C6">
        <w:t>;</w:t>
      </w:r>
    </w:p>
    <w:p w14:paraId="16FB6B62" w14:textId="77777777" w:rsidR="004F37CA" w:rsidRPr="001662C6" w:rsidRDefault="004F37CA" w:rsidP="004F37CA">
      <w:pPr>
        <w:pStyle w:val="B4"/>
      </w:pPr>
      <w:r w:rsidRPr="001662C6">
        <w:t>4&gt;</w:t>
      </w:r>
      <w:r w:rsidRPr="001662C6">
        <w:tab/>
        <w:t xml:space="preserve">if the UE has ANR measurements information 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46534FCA" w14:textId="77777777" w:rsidR="004F37CA" w:rsidRPr="001662C6" w:rsidRDefault="004F37CA" w:rsidP="004F37CA">
      <w:pPr>
        <w:pStyle w:val="B5"/>
      </w:pPr>
      <w:r w:rsidRPr="001662C6">
        <w:t>5&gt;</w:t>
      </w:r>
      <w:r w:rsidRPr="001662C6">
        <w:tab/>
        <w:t xml:space="preserve">include </w:t>
      </w:r>
      <w:r w:rsidRPr="001662C6">
        <w:rPr>
          <w:i/>
        </w:rPr>
        <w:t>anr-InfoAvailable</w:t>
      </w:r>
      <w:r w:rsidRPr="001662C6">
        <w:t>;</w:t>
      </w:r>
    </w:p>
    <w:p w14:paraId="0528D346" w14:textId="77777777" w:rsidR="00A7497E" w:rsidRPr="001662C6" w:rsidRDefault="00A7497E" w:rsidP="00583A1F">
      <w:pPr>
        <w:pStyle w:val="B1"/>
      </w:pPr>
      <w:r w:rsidRPr="001662C6">
        <w:t>1&gt;</w:t>
      </w:r>
      <w:r w:rsidRPr="001662C6">
        <w:tab/>
        <w:t xml:space="preserve">if the UE is configured to operate in EN-DC as result of this procedure, forward </w:t>
      </w:r>
      <w:r w:rsidRPr="001662C6">
        <w:rPr>
          <w:i/>
          <w:iCs/>
        </w:rPr>
        <w:t>upperLayerIndication</w:t>
      </w:r>
      <w:r w:rsidRPr="001662C6">
        <w:t xml:space="preserve"> to upper layers as if the UE has received this field from SIB2</w:t>
      </w:r>
      <w:r w:rsidR="00C94606" w:rsidRPr="001662C6">
        <w:t>,</w:t>
      </w:r>
      <w:r w:rsidRPr="001662C6">
        <w:t xml:space="preserve"> otherwise indicate to upper layers the absence of this field;</w:t>
      </w:r>
    </w:p>
    <w:p w14:paraId="0A3DE492" w14:textId="77777777" w:rsidR="009722D5" w:rsidRPr="001662C6" w:rsidRDefault="009722D5" w:rsidP="00583A1F">
      <w:pPr>
        <w:pStyle w:val="B1"/>
      </w:pPr>
      <w:r w:rsidRPr="001662C6">
        <w:t>1&gt;</w:t>
      </w:r>
      <w:r w:rsidRPr="001662C6">
        <w:tab/>
        <w:t xml:space="preserve">submit the </w:t>
      </w:r>
      <w:r w:rsidRPr="001662C6">
        <w:rPr>
          <w:i/>
        </w:rPr>
        <w:t>RRCConnectionResumeComplete</w:t>
      </w:r>
      <w:r w:rsidRPr="001662C6">
        <w:t xml:space="preserve"> message to lower layers for transmission;</w:t>
      </w:r>
    </w:p>
    <w:p w14:paraId="03767B1A" w14:textId="77777777" w:rsidR="009722D5" w:rsidRPr="001662C6" w:rsidRDefault="009722D5" w:rsidP="009722D5">
      <w:pPr>
        <w:pStyle w:val="B1"/>
      </w:pPr>
      <w:r w:rsidRPr="001662C6">
        <w:t>1&gt;</w:t>
      </w:r>
      <w:r w:rsidRPr="001662C6">
        <w:tab/>
        <w:t>the procedure ends.</w:t>
      </w:r>
    </w:p>
    <w:p w14:paraId="2BC3277C" w14:textId="77777777" w:rsidR="00117107" w:rsidRPr="00751136" w:rsidRDefault="00117107" w:rsidP="0011710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4FF84AB5" w14:textId="77777777" w:rsidR="009722D5" w:rsidRPr="001662C6" w:rsidRDefault="009722D5" w:rsidP="009722D5">
      <w:pPr>
        <w:pStyle w:val="4"/>
      </w:pPr>
      <w:bookmarkStart w:id="49" w:name="_Toc20486799"/>
      <w:bookmarkStart w:id="50" w:name="_Toc29342091"/>
      <w:bookmarkStart w:id="51" w:name="_Toc29343230"/>
      <w:bookmarkStart w:id="52" w:name="_Toc36566481"/>
      <w:bookmarkStart w:id="53" w:name="_Toc36809890"/>
      <w:bookmarkStart w:id="54" w:name="_Toc36846254"/>
      <w:bookmarkStart w:id="55" w:name="_Toc36938907"/>
      <w:bookmarkStart w:id="56" w:name="_Toc37081886"/>
      <w:bookmarkStart w:id="57" w:name="_Toc46480512"/>
      <w:bookmarkStart w:id="58" w:name="_Toc46481746"/>
      <w:bookmarkStart w:id="59" w:name="_Toc46482980"/>
      <w:bookmarkStart w:id="60" w:name="_Toc67996786"/>
      <w:r w:rsidRPr="001662C6">
        <w:t>5.3.5.4</w:t>
      </w:r>
      <w:r w:rsidRPr="001662C6">
        <w:tab/>
        <w:t xml:space="preserve">Reception of an </w:t>
      </w:r>
      <w:r w:rsidRPr="001662C6">
        <w:rPr>
          <w:i/>
        </w:rPr>
        <w:t>RRCConnectionReconfiguration</w:t>
      </w:r>
      <w:r w:rsidRPr="001662C6">
        <w:t xml:space="preserve"> including the </w:t>
      </w:r>
      <w:r w:rsidRPr="001662C6">
        <w:rPr>
          <w:i/>
        </w:rPr>
        <w:t xml:space="preserve">mobilityControlInfo </w:t>
      </w:r>
      <w:r w:rsidRPr="001662C6">
        <w:t>by the UE (handover)</w:t>
      </w:r>
      <w:bookmarkEnd w:id="49"/>
      <w:bookmarkEnd w:id="50"/>
      <w:bookmarkEnd w:id="51"/>
      <w:bookmarkEnd w:id="52"/>
      <w:bookmarkEnd w:id="53"/>
      <w:bookmarkEnd w:id="54"/>
      <w:bookmarkEnd w:id="55"/>
      <w:bookmarkEnd w:id="56"/>
      <w:bookmarkEnd w:id="57"/>
      <w:bookmarkEnd w:id="58"/>
      <w:bookmarkEnd w:id="59"/>
      <w:bookmarkEnd w:id="60"/>
    </w:p>
    <w:p w14:paraId="0356E736" w14:textId="77777777" w:rsidR="009722D5" w:rsidRPr="001662C6" w:rsidRDefault="009722D5" w:rsidP="009722D5">
      <w:r w:rsidRPr="001662C6">
        <w:t xml:space="preserve">If the </w:t>
      </w:r>
      <w:r w:rsidRPr="001662C6">
        <w:rPr>
          <w:i/>
        </w:rPr>
        <w:t>RRCConnectionReconfiguration</w:t>
      </w:r>
      <w:r w:rsidRPr="001662C6">
        <w:t xml:space="preserve"> message includes the </w:t>
      </w:r>
      <w:r w:rsidRPr="001662C6">
        <w:rPr>
          <w:i/>
        </w:rPr>
        <w:t xml:space="preserve">mobilityControlInfo </w:t>
      </w:r>
      <w:r w:rsidRPr="001662C6">
        <w:t>and the</w:t>
      </w:r>
      <w:r w:rsidRPr="001662C6">
        <w:rPr>
          <w:i/>
        </w:rPr>
        <w:t xml:space="preserve"> </w:t>
      </w:r>
      <w:r w:rsidRPr="001662C6">
        <w:t>UE is able to comply with the configuration included in this message, the UE shall:</w:t>
      </w:r>
    </w:p>
    <w:p w14:paraId="37F0B3D9" w14:textId="77777777" w:rsidR="00AA4F15" w:rsidRPr="001662C6" w:rsidRDefault="00AA4F15" w:rsidP="00AA4F15">
      <w:pPr>
        <w:pStyle w:val="B1"/>
      </w:pPr>
      <w:r w:rsidRPr="001662C6">
        <w:t>1&gt;</w:t>
      </w:r>
      <w:r w:rsidRPr="001662C6">
        <w:tab/>
        <w:t xml:space="preserve">if </w:t>
      </w:r>
      <w:r w:rsidRPr="001662C6">
        <w:rPr>
          <w:i/>
        </w:rPr>
        <w:t>daps-HO</w:t>
      </w:r>
      <w:r w:rsidRPr="001662C6">
        <w:t xml:space="preserve"> is not configured for any DRB:</w:t>
      </w:r>
    </w:p>
    <w:p w14:paraId="28304C46" w14:textId="77777777" w:rsidR="009722D5" w:rsidRPr="001662C6" w:rsidRDefault="00AA4F15" w:rsidP="001628A2">
      <w:pPr>
        <w:pStyle w:val="B2"/>
      </w:pPr>
      <w:r w:rsidRPr="001662C6">
        <w:t>2</w:t>
      </w:r>
      <w:r w:rsidR="009722D5" w:rsidRPr="001662C6">
        <w:t>&gt;</w:t>
      </w:r>
      <w:r w:rsidR="009722D5" w:rsidRPr="001662C6">
        <w:tab/>
        <w:t>stop timer T310, if running;</w:t>
      </w:r>
    </w:p>
    <w:p w14:paraId="5FEAD4FF" w14:textId="77777777" w:rsidR="009722D5" w:rsidRPr="001662C6" w:rsidRDefault="00AA4F15" w:rsidP="001628A2">
      <w:pPr>
        <w:pStyle w:val="B2"/>
      </w:pPr>
      <w:r w:rsidRPr="001662C6">
        <w:t>2</w:t>
      </w:r>
      <w:r w:rsidR="009722D5" w:rsidRPr="001662C6">
        <w:t>&gt;</w:t>
      </w:r>
      <w:r w:rsidR="009722D5" w:rsidRPr="001662C6">
        <w:tab/>
        <w:t>stop timer T312, if running;</w:t>
      </w:r>
    </w:p>
    <w:p w14:paraId="4EFA23FC" w14:textId="77777777" w:rsidR="006025EE" w:rsidRPr="001662C6" w:rsidRDefault="003C27DA" w:rsidP="006025EE">
      <w:pPr>
        <w:pStyle w:val="B2"/>
      </w:pPr>
      <w:r w:rsidRPr="001662C6">
        <w:t>2&gt;</w:t>
      </w:r>
      <w:r w:rsidRPr="001662C6">
        <w:tab/>
      </w:r>
      <w:r w:rsidR="006025EE" w:rsidRPr="001662C6">
        <w:t>if timer T316 is running:</w:t>
      </w:r>
    </w:p>
    <w:p w14:paraId="6D436338" w14:textId="77777777" w:rsidR="003C27DA" w:rsidRPr="001662C6" w:rsidRDefault="006025EE" w:rsidP="0012630E">
      <w:pPr>
        <w:pStyle w:val="B3"/>
      </w:pPr>
      <w:r w:rsidRPr="001662C6">
        <w:t>3&gt;</w:t>
      </w:r>
      <w:r w:rsidRPr="001662C6">
        <w:tab/>
      </w:r>
      <w:r w:rsidR="003C27DA" w:rsidRPr="001662C6">
        <w:t>stop timer T316;</w:t>
      </w:r>
    </w:p>
    <w:p w14:paraId="4D425208" w14:textId="77777777" w:rsidR="006025EE" w:rsidRPr="001662C6" w:rsidRDefault="006025EE" w:rsidP="006025EE">
      <w:pPr>
        <w:pStyle w:val="B3"/>
      </w:pPr>
      <w:r w:rsidRPr="001662C6">
        <w:t>3&gt;</w:t>
      </w:r>
      <w:r w:rsidRPr="001662C6">
        <w:tab/>
        <w:t xml:space="preserve">clear the information included in </w:t>
      </w:r>
      <w:r w:rsidRPr="001662C6">
        <w:rPr>
          <w:i/>
          <w:iCs/>
        </w:rPr>
        <w:t>VarRLF-Report</w:t>
      </w:r>
      <w:r w:rsidRPr="001662C6">
        <w:t>, if any;</w:t>
      </w:r>
    </w:p>
    <w:p w14:paraId="0451CBF6" w14:textId="77777777" w:rsidR="003C27DA" w:rsidRPr="001662C6" w:rsidRDefault="003C27DA" w:rsidP="003C27DA">
      <w:pPr>
        <w:pStyle w:val="B2"/>
      </w:pPr>
      <w:r w:rsidRPr="001662C6">
        <w:t>2&gt;</w:t>
      </w:r>
      <w:r w:rsidRPr="001662C6">
        <w:tab/>
        <w:t>resume MCG transmission, if suspended;</w:t>
      </w:r>
    </w:p>
    <w:p w14:paraId="510A41AE" w14:textId="77777777" w:rsidR="009722D5" w:rsidRPr="001662C6" w:rsidRDefault="009722D5" w:rsidP="009722D5">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11869B96" w14:textId="77777777" w:rsidR="009722D5" w:rsidRPr="001662C6" w:rsidRDefault="009722D5" w:rsidP="009722D5">
      <w:pPr>
        <w:pStyle w:val="B1"/>
      </w:pPr>
      <w:r w:rsidRPr="001662C6">
        <w:t>1&gt;</w:t>
      </w:r>
      <w:r w:rsidRPr="001662C6">
        <w:tab/>
        <w:t>stop timer T370, if running;</w:t>
      </w:r>
    </w:p>
    <w:p w14:paraId="740B8821" w14:textId="77777777" w:rsidR="009722D5" w:rsidRPr="001662C6" w:rsidRDefault="009722D5" w:rsidP="009722D5">
      <w:pPr>
        <w:pStyle w:val="B1"/>
      </w:pPr>
      <w:r w:rsidRPr="001662C6">
        <w:t>1&gt;</w:t>
      </w:r>
      <w:r w:rsidRPr="001662C6">
        <w:tab/>
        <w:t xml:space="preserve">if the </w:t>
      </w:r>
      <w:r w:rsidRPr="001662C6">
        <w:rPr>
          <w:i/>
        </w:rPr>
        <w:t>carrierFreq</w:t>
      </w:r>
      <w:r w:rsidRPr="001662C6">
        <w:t xml:space="preserve"> is included:</w:t>
      </w:r>
    </w:p>
    <w:p w14:paraId="7972547E" w14:textId="77777777" w:rsidR="009722D5" w:rsidRPr="001662C6" w:rsidRDefault="009722D5" w:rsidP="009722D5">
      <w:pPr>
        <w:pStyle w:val="B2"/>
      </w:pPr>
      <w:r w:rsidRPr="001662C6">
        <w:lastRenderedPageBreak/>
        <w:t>2&gt;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32206561" w14:textId="77777777" w:rsidR="009722D5" w:rsidRPr="001662C6" w:rsidRDefault="009722D5" w:rsidP="009722D5">
      <w:pPr>
        <w:pStyle w:val="B1"/>
      </w:pPr>
      <w:r w:rsidRPr="001662C6">
        <w:t>1&gt;</w:t>
      </w:r>
      <w:r w:rsidRPr="001662C6">
        <w:tab/>
        <w:t>else:</w:t>
      </w:r>
    </w:p>
    <w:p w14:paraId="1FDDFA9B" w14:textId="77777777" w:rsidR="009722D5" w:rsidRPr="001662C6" w:rsidRDefault="009722D5" w:rsidP="009722D5">
      <w:pPr>
        <w:pStyle w:val="B2"/>
      </w:pPr>
      <w:r w:rsidRPr="001662C6">
        <w:t>2&gt;</w:t>
      </w:r>
      <w:r w:rsidRPr="001662C6">
        <w:tab/>
        <w:t xml:space="preserve">consider the target PCell to be one on the frequency of the source PCell with a physical cell identity indicated by the </w:t>
      </w:r>
      <w:r w:rsidRPr="001662C6">
        <w:rPr>
          <w:i/>
        </w:rPr>
        <w:t>targetPhysCellId</w:t>
      </w:r>
      <w:r w:rsidRPr="001662C6">
        <w:t>;</w:t>
      </w:r>
    </w:p>
    <w:p w14:paraId="21E3C0E9" w14:textId="77777777" w:rsidR="00D07638" w:rsidRPr="001662C6" w:rsidRDefault="00D07638" w:rsidP="00D07638">
      <w:pPr>
        <w:pStyle w:val="B1"/>
      </w:pPr>
      <w:r w:rsidRPr="001662C6">
        <w:t>1&gt;</w:t>
      </w:r>
      <w:r w:rsidRPr="001662C6">
        <w:tab/>
        <w:t>if T309 is running:</w:t>
      </w:r>
    </w:p>
    <w:p w14:paraId="396C71C1" w14:textId="77777777" w:rsidR="00D07638" w:rsidRPr="001662C6" w:rsidRDefault="00D07638" w:rsidP="00D07638">
      <w:pPr>
        <w:pStyle w:val="B2"/>
      </w:pPr>
      <w:r w:rsidRPr="001662C6">
        <w:t>2&gt;</w:t>
      </w:r>
      <w:r w:rsidRPr="001662C6">
        <w:tab/>
        <w:t>stop timer T309 for all access categories;</w:t>
      </w:r>
    </w:p>
    <w:p w14:paraId="1054BB0E" w14:textId="77777777" w:rsidR="00D07638" w:rsidRPr="001662C6" w:rsidRDefault="00D07638" w:rsidP="00515322">
      <w:pPr>
        <w:pStyle w:val="B2"/>
      </w:pPr>
      <w:r w:rsidRPr="001662C6">
        <w:t>2&gt;</w:t>
      </w:r>
      <w:r w:rsidRPr="001662C6">
        <w:tab/>
        <w:t>perform the actions as specified in 5.3.16.4.</w:t>
      </w:r>
    </w:p>
    <w:p w14:paraId="1D98B592" w14:textId="77777777" w:rsidR="009722D5" w:rsidRPr="001662C6" w:rsidRDefault="009722D5" w:rsidP="00D07638">
      <w:pPr>
        <w:pStyle w:val="B1"/>
      </w:pPr>
      <w:r w:rsidRPr="001662C6">
        <w:t>1&gt;</w:t>
      </w:r>
      <w:r w:rsidRPr="001662C6">
        <w:tab/>
        <w:t>start synchronising to the DL of the target PCell;</w:t>
      </w:r>
    </w:p>
    <w:p w14:paraId="067A5F56" w14:textId="77777777" w:rsidR="009722D5" w:rsidRPr="001662C6" w:rsidRDefault="009722D5" w:rsidP="009722D5">
      <w:pPr>
        <w:pStyle w:val="NO"/>
      </w:pPr>
      <w:r w:rsidRPr="001662C6">
        <w:t>NOTE 1:</w:t>
      </w:r>
      <w:r w:rsidRPr="001662C6">
        <w:tab/>
        <w:t>The UE should perform the handover as soon as possible following the reception of the RRC message triggering the handover, which could be before confirming successful reception (HARQ and ARQ) of this message.</w:t>
      </w:r>
    </w:p>
    <w:p w14:paraId="1FA809B0" w14:textId="77777777" w:rsidR="009722D5" w:rsidRPr="001662C6" w:rsidRDefault="009722D5" w:rsidP="009722D5">
      <w:pPr>
        <w:pStyle w:val="B1"/>
      </w:pPr>
      <w:r w:rsidRPr="001662C6">
        <w:t>1&gt;</w:t>
      </w:r>
      <w:r w:rsidRPr="001662C6">
        <w:tab/>
        <w:t>if BL UE or UE in CE:</w:t>
      </w:r>
    </w:p>
    <w:p w14:paraId="0C885532" w14:textId="77777777" w:rsidR="00411CDF" w:rsidRPr="001662C6" w:rsidRDefault="00411CDF" w:rsidP="00411CDF">
      <w:pPr>
        <w:pStyle w:val="B2"/>
      </w:pPr>
      <w:r w:rsidRPr="001662C6">
        <w:t>2&gt;</w:t>
      </w:r>
      <w:r w:rsidRPr="001662C6">
        <w:tab/>
        <w:t xml:space="preserve">if </w:t>
      </w:r>
      <w:r w:rsidRPr="001662C6">
        <w:rPr>
          <w:i/>
        </w:rPr>
        <w:t>sameSFN-Indication</w:t>
      </w:r>
      <w:r w:rsidRPr="001662C6">
        <w:t xml:space="preserve"> is not present in </w:t>
      </w:r>
      <w:r w:rsidRPr="001662C6">
        <w:rPr>
          <w:i/>
        </w:rPr>
        <w:t>mobilityControlInfo</w:t>
      </w:r>
      <w:r w:rsidR="004A052C" w:rsidRPr="001662C6">
        <w:t>:</w:t>
      </w:r>
    </w:p>
    <w:p w14:paraId="653911BD" w14:textId="77777777" w:rsidR="009722D5" w:rsidRPr="001662C6" w:rsidRDefault="00411CDF" w:rsidP="00411CDF">
      <w:pPr>
        <w:pStyle w:val="B3"/>
      </w:pPr>
      <w:r w:rsidRPr="001662C6">
        <w:t>3</w:t>
      </w:r>
      <w:r w:rsidR="009722D5" w:rsidRPr="001662C6">
        <w:t>&gt;</w:t>
      </w:r>
      <w:r w:rsidR="009722D5" w:rsidRPr="001662C6">
        <w:tab/>
        <w:t xml:space="preserve">acquire the </w:t>
      </w:r>
      <w:r w:rsidR="009722D5" w:rsidRPr="001662C6">
        <w:rPr>
          <w:i/>
          <w:iCs/>
        </w:rPr>
        <w:t>MasterInformationBlock</w:t>
      </w:r>
      <w:r w:rsidR="009722D5" w:rsidRPr="001662C6">
        <w:rPr>
          <w:rFonts w:eastAsia="SimSun"/>
          <w:lang w:eastAsia="zh-CN"/>
        </w:rPr>
        <w:t xml:space="preserve"> in the </w:t>
      </w:r>
      <w:r w:rsidR="009722D5" w:rsidRPr="001662C6">
        <w:t>target PCell;</w:t>
      </w:r>
    </w:p>
    <w:p w14:paraId="596A70CD" w14:textId="77777777" w:rsidR="009722D5" w:rsidRPr="001662C6" w:rsidRDefault="009722D5" w:rsidP="009722D5">
      <w:pPr>
        <w:pStyle w:val="B1"/>
      </w:pPr>
      <w:r w:rsidRPr="001662C6">
        <w:t>1&gt;</w:t>
      </w:r>
      <w:r w:rsidRPr="001662C6">
        <w:tab/>
        <w:t xml:space="preserve">if </w:t>
      </w:r>
      <w:r w:rsidRPr="001662C6">
        <w:rPr>
          <w:i/>
        </w:rPr>
        <w:t>makeBeforeBreak</w:t>
      </w:r>
      <w:r w:rsidRPr="001662C6">
        <w:t xml:space="preserve"> is configured:</w:t>
      </w:r>
    </w:p>
    <w:p w14:paraId="63764CF3" w14:textId="77777777" w:rsidR="009722D5" w:rsidRPr="001662C6" w:rsidRDefault="009722D5" w:rsidP="009722D5">
      <w:pPr>
        <w:pStyle w:val="B2"/>
      </w:pPr>
      <w:r w:rsidRPr="001662C6">
        <w:t>2&gt;</w:t>
      </w:r>
      <w:r w:rsidRPr="001662C6">
        <w:tab/>
        <w:t xml:space="preserve">perform the remainder of this procedure including and following resetting MAC after the UE </w:t>
      </w:r>
      <w:r w:rsidR="00D12456" w:rsidRPr="001662C6">
        <w:t xml:space="preserve">has stopped </w:t>
      </w:r>
      <w:r w:rsidRPr="001662C6">
        <w:t xml:space="preserve">the uplink transmission/downlink reception with the source </w:t>
      </w:r>
      <w:r w:rsidR="00095132" w:rsidRPr="001662C6">
        <w:t>PCell</w:t>
      </w:r>
      <w:r w:rsidRPr="001662C6">
        <w:t>;</w:t>
      </w:r>
    </w:p>
    <w:p w14:paraId="4C72F65F" w14:textId="77777777" w:rsidR="00095132" w:rsidRPr="001662C6" w:rsidRDefault="009722D5" w:rsidP="00095132">
      <w:pPr>
        <w:pStyle w:val="NO"/>
      </w:pPr>
      <w:r w:rsidRPr="001662C6">
        <w:t>NOTE 1a:</w:t>
      </w:r>
      <w:r w:rsidRPr="001662C6">
        <w:tab/>
        <w:t xml:space="preserve">It is up to UE implementation when to stop the uplink transmission/ downlink reception with the source </w:t>
      </w:r>
      <w:r w:rsidR="00095132" w:rsidRPr="001662C6">
        <w:t>PCell</w:t>
      </w:r>
      <w:r w:rsidRPr="001662C6">
        <w:t xml:space="preserve"> to initiate re-tuning for connection to the target cell</w:t>
      </w:r>
      <w:r w:rsidR="002224A0" w:rsidRPr="001662C6">
        <w:t>, as specified in TS 36.133</w:t>
      </w:r>
      <w:r w:rsidRPr="001662C6">
        <w:t xml:space="preserve"> [16], if </w:t>
      </w:r>
      <w:r w:rsidRPr="001662C6">
        <w:rPr>
          <w:i/>
        </w:rPr>
        <w:t>makeBeforeBreak</w:t>
      </w:r>
      <w:r w:rsidRPr="001662C6">
        <w:t xml:space="preserve"> is configured.</w:t>
      </w:r>
    </w:p>
    <w:p w14:paraId="71626A28" w14:textId="77777777" w:rsidR="009722D5" w:rsidRPr="001662C6" w:rsidRDefault="00095132" w:rsidP="009722D5">
      <w:pPr>
        <w:pStyle w:val="NO"/>
      </w:pPr>
      <w:r w:rsidRPr="001662C6">
        <w:t xml:space="preserve">NOTE 1b: It is up to UE implementation when to stop the uplink transmission/ downlink reception with the source SCell(s) after receiving </w:t>
      </w:r>
      <w:r w:rsidRPr="001662C6">
        <w:rPr>
          <w:i/>
        </w:rPr>
        <w:t>RRCConnectionReconfiguration</w:t>
      </w:r>
      <w:r w:rsidRPr="001662C6">
        <w:t xml:space="preserve"> message.</w:t>
      </w:r>
    </w:p>
    <w:p w14:paraId="678F83F4" w14:textId="77777777" w:rsidR="00AA4F15" w:rsidRPr="001662C6" w:rsidRDefault="00AA4F15" w:rsidP="00AA4F15">
      <w:pPr>
        <w:pStyle w:val="B1"/>
      </w:pPr>
      <w:r w:rsidRPr="001662C6">
        <w:t>1&gt;</w:t>
      </w:r>
      <w:r w:rsidRPr="001662C6">
        <w:tab/>
        <w:t xml:space="preserve">if </w:t>
      </w:r>
      <w:r w:rsidRPr="001662C6">
        <w:rPr>
          <w:i/>
        </w:rPr>
        <w:t>daps-HO</w:t>
      </w:r>
      <w:r w:rsidRPr="001662C6">
        <w:t xml:space="preserve"> is configured for any DRB:</w:t>
      </w:r>
    </w:p>
    <w:p w14:paraId="07C61890" w14:textId="77777777" w:rsidR="00AA4F15" w:rsidRPr="001662C6" w:rsidRDefault="00AA4F15" w:rsidP="00AA4F15">
      <w:pPr>
        <w:pStyle w:val="B2"/>
      </w:pPr>
      <w:r w:rsidRPr="001662C6">
        <w:t>2&gt;</w:t>
      </w:r>
      <w:r w:rsidRPr="001662C6">
        <w:tab/>
        <w:t>establish a MAC entity for the target PCell, with the same configuration as the MAC entity for the source PCell;</w:t>
      </w:r>
    </w:p>
    <w:p w14:paraId="55A8F586" w14:textId="77777777" w:rsidR="00AA4F15" w:rsidRPr="001662C6" w:rsidRDefault="00AA4F15" w:rsidP="00AA4F15">
      <w:pPr>
        <w:pStyle w:val="B2"/>
      </w:pPr>
      <w:r w:rsidRPr="001662C6">
        <w:t>2&gt;</w:t>
      </w:r>
      <w:r w:rsidRPr="001662C6">
        <w:tab/>
        <w:t xml:space="preserve">for each DRB configured with </w:t>
      </w:r>
      <w:r w:rsidRPr="001662C6">
        <w:rPr>
          <w:i/>
          <w:iCs/>
        </w:rPr>
        <w:t>daps-HO</w:t>
      </w:r>
      <w:r w:rsidRPr="001662C6">
        <w:t>:</w:t>
      </w:r>
    </w:p>
    <w:p w14:paraId="4DDFEBC6" w14:textId="77777777" w:rsidR="00AA4F15" w:rsidRPr="001662C6" w:rsidRDefault="00AA4F15" w:rsidP="00AA4F15">
      <w:pPr>
        <w:pStyle w:val="B3"/>
      </w:pPr>
      <w:r w:rsidRPr="001662C6">
        <w:t>3&gt;</w:t>
      </w:r>
      <w:r w:rsidRPr="001662C6">
        <w:tab/>
        <w:t xml:space="preserve">establish </w:t>
      </w:r>
      <w:r w:rsidR="00191D75" w:rsidRPr="001662C6">
        <w:t xml:space="preserve">the </w:t>
      </w:r>
      <w:r w:rsidRPr="001662C6">
        <w:t xml:space="preserve">RLC entity </w:t>
      </w:r>
      <w:r w:rsidR="00191D75" w:rsidRPr="001662C6">
        <w:t xml:space="preserve">or entities </w:t>
      </w:r>
      <w:r w:rsidRPr="001662C6">
        <w:t xml:space="preserve">and </w:t>
      </w:r>
      <w:r w:rsidR="00191D75" w:rsidRPr="001662C6">
        <w:t xml:space="preserve">the </w:t>
      </w:r>
      <w:r w:rsidRPr="001662C6">
        <w:t>associated DTCH logical channel for the target PCell, with the same configurations as for the source PCell;</w:t>
      </w:r>
    </w:p>
    <w:p w14:paraId="2264D975" w14:textId="77777777" w:rsidR="00AA4F15" w:rsidRPr="001662C6" w:rsidRDefault="00AA4F15" w:rsidP="00AA4F15">
      <w:pPr>
        <w:pStyle w:val="B3"/>
      </w:pPr>
      <w:r w:rsidRPr="001662C6">
        <w:t>3&gt;</w:t>
      </w:r>
      <w:r w:rsidRPr="001662C6">
        <w:tab/>
        <w:t xml:space="preserve">reconfigure the PDCP entity to </w:t>
      </w:r>
      <w:r w:rsidR="00191D75" w:rsidRPr="001662C6">
        <w:t xml:space="preserve">configure </w:t>
      </w:r>
      <w:r w:rsidRPr="001662C6">
        <w:t>DAPS as specified in TS36.323 [8].</w:t>
      </w:r>
    </w:p>
    <w:p w14:paraId="11F71EC5" w14:textId="77777777" w:rsidR="00AA4F15" w:rsidRPr="001662C6" w:rsidRDefault="00AA4F15" w:rsidP="00AA4F15">
      <w:pPr>
        <w:pStyle w:val="B2"/>
      </w:pPr>
      <w:r w:rsidRPr="001662C6">
        <w:t>2&gt;</w:t>
      </w:r>
      <w:r w:rsidRPr="001662C6">
        <w:tab/>
        <w:t xml:space="preserve">for each DRB not configured with </w:t>
      </w:r>
      <w:r w:rsidRPr="001662C6">
        <w:rPr>
          <w:i/>
          <w:iCs/>
        </w:rPr>
        <w:t>daps-HO</w:t>
      </w:r>
      <w:r w:rsidRPr="001662C6">
        <w:t>:</w:t>
      </w:r>
    </w:p>
    <w:p w14:paraId="5064270F" w14:textId="77777777" w:rsidR="00AA4F15" w:rsidRPr="001662C6" w:rsidRDefault="00AA4F15" w:rsidP="00AA4F15">
      <w:pPr>
        <w:pStyle w:val="B3"/>
      </w:pPr>
      <w:r w:rsidRPr="001662C6">
        <w:t>3&gt;</w:t>
      </w:r>
      <w:r w:rsidRPr="001662C6">
        <w:tab/>
        <w:t>re-establish PDCP;</w:t>
      </w:r>
    </w:p>
    <w:p w14:paraId="2D3B4CD5" w14:textId="77777777" w:rsidR="00AA4F15" w:rsidRPr="001662C6" w:rsidRDefault="00AA4F15" w:rsidP="00AA4F15">
      <w:pPr>
        <w:pStyle w:val="B3"/>
      </w:pPr>
      <w:r w:rsidRPr="001662C6">
        <w:t>3&gt;</w:t>
      </w:r>
      <w:r w:rsidRPr="001662C6">
        <w:tab/>
        <w:t>re-establish the RLC entity and associate it, and the associated DTCH logical channel, to the target PCell;</w:t>
      </w:r>
    </w:p>
    <w:p w14:paraId="56FF4DCF" w14:textId="77777777" w:rsidR="00AA4F15" w:rsidRPr="001662C6" w:rsidRDefault="00AA4F15" w:rsidP="00AA4F15">
      <w:pPr>
        <w:pStyle w:val="B2"/>
      </w:pPr>
      <w:r w:rsidRPr="001662C6">
        <w:t>2&gt;</w:t>
      </w:r>
      <w:r w:rsidRPr="001662C6">
        <w:tab/>
        <w:t>for each SRB:</w:t>
      </w:r>
    </w:p>
    <w:p w14:paraId="1B58F483" w14:textId="77777777" w:rsidR="00AA4F15" w:rsidRPr="001662C6" w:rsidRDefault="00AA4F15" w:rsidP="00AA4F15">
      <w:pPr>
        <w:pStyle w:val="B3"/>
      </w:pPr>
      <w:r w:rsidRPr="001662C6">
        <w:t>3&gt;</w:t>
      </w:r>
      <w:r w:rsidRPr="001662C6">
        <w:tab/>
        <w:t>establish a PDCP entity for the target PCell, with the same configuration as the PDCP entity for the source PCell;</w:t>
      </w:r>
    </w:p>
    <w:p w14:paraId="3EA91829" w14:textId="77777777" w:rsidR="00AA4F15" w:rsidRPr="001662C6" w:rsidRDefault="00AA4F15" w:rsidP="00AA4F15">
      <w:pPr>
        <w:pStyle w:val="B3"/>
      </w:pPr>
      <w:r w:rsidRPr="001662C6">
        <w:t>3&gt;</w:t>
      </w:r>
      <w:r w:rsidRPr="001662C6">
        <w:tab/>
        <w:t>establish an RLC entity and an associated DCCH logical channel for the target PCell, with the same configuration as for the source PCell;</w:t>
      </w:r>
    </w:p>
    <w:p w14:paraId="7810BD2D" w14:textId="77777777" w:rsidR="00AA4F15" w:rsidRPr="001662C6" w:rsidRDefault="004F38ED" w:rsidP="003878A6">
      <w:pPr>
        <w:pStyle w:val="B2"/>
      </w:pPr>
      <w:r w:rsidRPr="001662C6">
        <w:t>2</w:t>
      </w:r>
      <w:r w:rsidR="00AA4F15" w:rsidRPr="001662C6">
        <w:t>&gt;</w:t>
      </w:r>
      <w:r w:rsidR="00AA4F15" w:rsidRPr="001662C6">
        <w:tab/>
        <w:t>suspend the SRBs for the source PCell;</w:t>
      </w:r>
    </w:p>
    <w:p w14:paraId="03492FF1" w14:textId="77777777" w:rsidR="00D65139" w:rsidRPr="001662C6" w:rsidRDefault="00AC2A23" w:rsidP="00D65139">
      <w:pPr>
        <w:pStyle w:val="NO"/>
      </w:pPr>
      <w:r w:rsidRPr="001662C6">
        <w:t>NOTE 1c:</w:t>
      </w:r>
      <w:r w:rsidRPr="001662C6">
        <w:tab/>
        <w:t xml:space="preserve">In order to understand if a </w:t>
      </w:r>
      <w:r w:rsidRPr="001662C6">
        <w:rPr>
          <w:i/>
          <w:iCs/>
        </w:rPr>
        <w:t>daps-HO</w:t>
      </w:r>
      <w:r w:rsidRPr="001662C6">
        <w:t xml:space="preserve"> is configured, the UE needs to check the presence of the field </w:t>
      </w:r>
      <w:r w:rsidRPr="001662C6">
        <w:rPr>
          <w:i/>
          <w:iCs/>
        </w:rPr>
        <w:t>daps-HO</w:t>
      </w:r>
      <w:r w:rsidRPr="001662C6">
        <w:t xml:space="preserve"> within the received </w:t>
      </w:r>
      <w:r w:rsidRPr="001662C6">
        <w:rPr>
          <w:i/>
          <w:iCs/>
        </w:rPr>
        <w:t>RadioResourceConfigDedicated</w:t>
      </w:r>
      <w:r w:rsidRPr="001662C6">
        <w:t xml:space="preserve"> IE.</w:t>
      </w:r>
    </w:p>
    <w:p w14:paraId="353650D9" w14:textId="4CD8B065" w:rsidR="00AC2A23" w:rsidRPr="001662C6" w:rsidRDefault="00D65139" w:rsidP="00D65139">
      <w:pPr>
        <w:pStyle w:val="NO"/>
      </w:pPr>
      <w:r w:rsidRPr="001662C6">
        <w:lastRenderedPageBreak/>
        <w:t>NOTE 1d:</w:t>
      </w:r>
      <w:r w:rsidR="002D152C" w:rsidRPr="001662C6">
        <w:tab/>
      </w:r>
      <w:r w:rsidRPr="001662C6">
        <w:t xml:space="preserve">In DAPS handover, the UE may re-establish PDCP and RLC entity for a DRB not configured with </w:t>
      </w:r>
      <w:r w:rsidRPr="001662C6">
        <w:rPr>
          <w:i/>
          <w:iCs/>
        </w:rPr>
        <w:t>daps-HO</w:t>
      </w:r>
      <w:r w:rsidRPr="001662C6">
        <w:t xml:space="preserve"> when MAC successfully completes the random access procedure. In this case, the UE suspends data transmission and reception for all DRBs not configured with </w:t>
      </w:r>
      <w:r w:rsidRPr="001662C6">
        <w:rPr>
          <w:i/>
          <w:iCs/>
        </w:rPr>
        <w:t>daps-HO</w:t>
      </w:r>
      <w:r w:rsidRPr="001662C6">
        <w:t xml:space="preserve"> in the source PCell for the duration of the DAPS handover.</w:t>
      </w:r>
    </w:p>
    <w:p w14:paraId="7FC86514" w14:textId="77777777" w:rsidR="00AA4F15" w:rsidRPr="001662C6" w:rsidRDefault="00AA4F15" w:rsidP="00AA4F15">
      <w:pPr>
        <w:pStyle w:val="B1"/>
      </w:pPr>
      <w:r w:rsidRPr="001662C6">
        <w:t>1&gt;</w:t>
      </w:r>
      <w:r w:rsidRPr="001662C6">
        <w:tab/>
        <w:t xml:space="preserve">else (if </w:t>
      </w:r>
      <w:r w:rsidRPr="001662C6">
        <w:rPr>
          <w:i/>
        </w:rPr>
        <w:t>daps-HO</w:t>
      </w:r>
      <w:r w:rsidRPr="001662C6">
        <w:t xml:space="preserve"> is not configured):</w:t>
      </w:r>
    </w:p>
    <w:p w14:paraId="45DA9EB6" w14:textId="77777777" w:rsidR="009722D5" w:rsidRPr="001662C6" w:rsidRDefault="00AA4F15" w:rsidP="001628A2">
      <w:pPr>
        <w:pStyle w:val="B2"/>
      </w:pPr>
      <w:r w:rsidRPr="001662C6">
        <w:t>2</w:t>
      </w:r>
      <w:r w:rsidR="009722D5" w:rsidRPr="001662C6">
        <w:t>&gt;</w:t>
      </w:r>
      <w:r w:rsidR="009722D5" w:rsidRPr="001662C6">
        <w:tab/>
        <w:t>reset MCG MAC and SCG MAC, if configured;</w:t>
      </w:r>
    </w:p>
    <w:p w14:paraId="6F077C10" w14:textId="77777777" w:rsidR="005C0C4F" w:rsidRPr="001662C6" w:rsidRDefault="00AA4F15" w:rsidP="001628A2">
      <w:pPr>
        <w:pStyle w:val="B2"/>
      </w:pPr>
      <w:r w:rsidRPr="001662C6">
        <w:t>2</w:t>
      </w:r>
      <w:r w:rsidR="005C0C4F" w:rsidRPr="001662C6">
        <w:t>&gt;</w:t>
      </w:r>
      <w:r w:rsidR="005C0C4F" w:rsidRPr="001662C6">
        <w:tab/>
        <w:t xml:space="preserve">release </w:t>
      </w:r>
      <w:r w:rsidR="005C0C4F" w:rsidRPr="001662C6">
        <w:rPr>
          <w:i/>
        </w:rPr>
        <w:t>uplinkDataCompression</w:t>
      </w:r>
      <w:r w:rsidR="005C0C4F" w:rsidRPr="001662C6">
        <w:t>, if configured;</w:t>
      </w:r>
    </w:p>
    <w:p w14:paraId="0D2F6AC0" w14:textId="77777777" w:rsidR="009722D5" w:rsidRPr="001662C6" w:rsidRDefault="00AA4F15" w:rsidP="001628A2">
      <w:pPr>
        <w:pStyle w:val="B2"/>
      </w:pPr>
      <w:r w:rsidRPr="001662C6">
        <w:t>2</w:t>
      </w:r>
      <w:r w:rsidR="009722D5" w:rsidRPr="001662C6">
        <w:t>&gt;</w:t>
      </w:r>
      <w:r w:rsidR="009722D5" w:rsidRPr="001662C6">
        <w:tab/>
        <w:t xml:space="preserve">re-establish PDCP for all RBs </w:t>
      </w:r>
      <w:r w:rsidR="00F24BC1" w:rsidRPr="001662C6">
        <w:t xml:space="preserve">configured with </w:t>
      </w:r>
      <w:r w:rsidR="00F24BC1" w:rsidRPr="001662C6">
        <w:rPr>
          <w:i/>
        </w:rPr>
        <w:t>pdcp-config</w:t>
      </w:r>
      <w:r w:rsidR="00F24BC1" w:rsidRPr="001662C6">
        <w:t xml:space="preserve"> </w:t>
      </w:r>
      <w:r w:rsidR="009722D5" w:rsidRPr="001662C6">
        <w:t>that are established;</w:t>
      </w:r>
    </w:p>
    <w:p w14:paraId="6F1F01D1" w14:textId="77777777" w:rsidR="001B245A" w:rsidRPr="001662C6" w:rsidRDefault="009722D5" w:rsidP="001B245A">
      <w:pPr>
        <w:pStyle w:val="NO"/>
      </w:pPr>
      <w:r w:rsidRPr="001662C6">
        <w:t>NOTE 2:</w:t>
      </w:r>
      <w:r w:rsidRPr="001662C6">
        <w:tab/>
        <w:t>The handling of the radio bearers after the successful completion of the PDCP re-establishment, e.g. the re-transmission of unacknowledged PDCP SDUs (as well as the associated status reporting), the handling of the SN and the HFN, is specified in TS 36.323 [8].</w:t>
      </w:r>
    </w:p>
    <w:p w14:paraId="1395A65D" w14:textId="77777777" w:rsidR="009722D5" w:rsidRPr="001662C6" w:rsidRDefault="001B245A" w:rsidP="001B245A">
      <w:pPr>
        <w:pStyle w:val="NO"/>
      </w:pPr>
      <w:r w:rsidRPr="001662C6">
        <w:t>NOTE 2a:</w:t>
      </w:r>
      <w:r w:rsidRPr="001662C6">
        <w:tab/>
        <w:t xml:space="preserve">At handover the </w:t>
      </w:r>
      <w:r w:rsidRPr="001662C6">
        <w:rPr>
          <w:i/>
        </w:rPr>
        <w:t>reestablish</w:t>
      </w:r>
      <w:r w:rsidR="006C356A" w:rsidRPr="001662C6">
        <w:rPr>
          <w:i/>
        </w:rPr>
        <w:t>PDCP</w:t>
      </w:r>
      <w:r w:rsidRPr="001662C6">
        <w:t xml:space="preserve"> flag will be set for all RBs configured with NR PDCP in </w:t>
      </w:r>
      <w:r w:rsidRPr="001662C6">
        <w:rPr>
          <w:i/>
        </w:rPr>
        <w:t>nr-RadioBearerConfig</w:t>
      </w:r>
      <w:r w:rsidR="006C356A" w:rsidRPr="001662C6">
        <w:rPr>
          <w:i/>
        </w:rPr>
        <w:t>1</w:t>
      </w:r>
      <w:r w:rsidRPr="001662C6">
        <w:t xml:space="preserve"> </w:t>
      </w:r>
      <w:r w:rsidR="006C356A" w:rsidRPr="001662C6">
        <w:t xml:space="preserve">or </w:t>
      </w:r>
      <w:r w:rsidR="006C356A" w:rsidRPr="001662C6">
        <w:rPr>
          <w:i/>
        </w:rPr>
        <w:t xml:space="preserve">nr-RadioBearerConfig2 </w:t>
      </w:r>
      <w:r w:rsidRPr="001662C6">
        <w:t>TS 38.331 [82] which will cause the PDCP entity to be re-established also for these RBs.</w:t>
      </w:r>
    </w:p>
    <w:p w14:paraId="6F1C05F0" w14:textId="77777777" w:rsidR="009722D5" w:rsidRPr="001662C6" w:rsidRDefault="00AA4F15" w:rsidP="001628A2">
      <w:pPr>
        <w:pStyle w:val="B2"/>
      </w:pPr>
      <w:r w:rsidRPr="001662C6">
        <w:t>2</w:t>
      </w:r>
      <w:r w:rsidR="009722D5" w:rsidRPr="001662C6">
        <w:t>&gt;</w:t>
      </w:r>
      <w:r w:rsidR="009722D5" w:rsidRPr="001662C6">
        <w:tab/>
        <w:t>re-establish MCG RLC and SCG RLC, if configured, for all RBs that are established;</w:t>
      </w:r>
    </w:p>
    <w:p w14:paraId="211CC552" w14:textId="77777777" w:rsidR="00433335" w:rsidRPr="001662C6" w:rsidRDefault="00433335" w:rsidP="00433335">
      <w:pPr>
        <w:pStyle w:val="B1"/>
      </w:pPr>
      <w:r w:rsidRPr="001662C6">
        <w:t>1&gt;</w:t>
      </w:r>
      <w:r w:rsidRPr="001662C6">
        <w:tab/>
        <w:t>for each SCell configured for the UE other than the PSCell:</w:t>
      </w:r>
    </w:p>
    <w:p w14:paraId="67CA9B73" w14:textId="77777777" w:rsidR="00433335" w:rsidRPr="001662C6" w:rsidRDefault="00433335" w:rsidP="00433335">
      <w:pPr>
        <w:pStyle w:val="B2"/>
      </w:pPr>
      <w:r w:rsidRPr="001662C6">
        <w:t>2&gt;</w:t>
      </w:r>
      <w:r w:rsidRPr="001662C6">
        <w:tab/>
        <w:t xml:space="preserve">if </w:t>
      </w:r>
      <w:r w:rsidR="00022146" w:rsidRPr="001662C6">
        <w:t xml:space="preserve">the received </w:t>
      </w:r>
      <w:r w:rsidR="00022146" w:rsidRPr="001662C6">
        <w:rPr>
          <w:i/>
        </w:rPr>
        <w:t>RRCConnectionReconfiguration</w:t>
      </w:r>
      <w:r w:rsidR="00022146" w:rsidRPr="001662C6">
        <w:t xml:space="preserve"> message includes </w:t>
      </w:r>
      <w:r w:rsidRPr="001662C6">
        <w:rPr>
          <w:i/>
        </w:rPr>
        <w:t>sCellState</w:t>
      </w:r>
      <w:r w:rsidRPr="001662C6">
        <w:t xml:space="preserve"> for the SCell and indicates </w:t>
      </w:r>
      <w:r w:rsidRPr="001662C6">
        <w:rPr>
          <w:i/>
        </w:rPr>
        <w:t>activated</w:t>
      </w:r>
      <w:r w:rsidRPr="001662C6">
        <w:t>:</w:t>
      </w:r>
    </w:p>
    <w:p w14:paraId="62BA819D" w14:textId="77777777" w:rsidR="00433335" w:rsidRPr="001662C6" w:rsidRDefault="00433335" w:rsidP="00433335">
      <w:pPr>
        <w:pStyle w:val="B3"/>
      </w:pPr>
      <w:r w:rsidRPr="001662C6">
        <w:t>3&gt;</w:t>
      </w:r>
      <w:r w:rsidRPr="001662C6">
        <w:tab/>
        <w:t>configure lower layers to consider the SCell to be in activated state;</w:t>
      </w:r>
    </w:p>
    <w:p w14:paraId="280B4106" w14:textId="77777777" w:rsidR="00433335" w:rsidRPr="001662C6" w:rsidRDefault="00433335" w:rsidP="00433335">
      <w:pPr>
        <w:pStyle w:val="B2"/>
      </w:pPr>
      <w:r w:rsidRPr="001662C6">
        <w:t>2&gt;</w:t>
      </w:r>
      <w:r w:rsidRPr="001662C6">
        <w:tab/>
        <w:t xml:space="preserve">else if </w:t>
      </w:r>
      <w:r w:rsidR="00022146" w:rsidRPr="001662C6">
        <w:t xml:space="preserve">the received </w:t>
      </w:r>
      <w:r w:rsidR="00022146" w:rsidRPr="001662C6">
        <w:rPr>
          <w:i/>
        </w:rPr>
        <w:t>RRCConnectionReconfiguration</w:t>
      </w:r>
      <w:r w:rsidR="00022146" w:rsidRPr="001662C6">
        <w:t xml:space="preserve"> message includes </w:t>
      </w:r>
      <w:r w:rsidRPr="001662C6">
        <w:rPr>
          <w:i/>
        </w:rPr>
        <w:t>sCellState</w:t>
      </w:r>
      <w:r w:rsidRPr="001662C6">
        <w:t xml:space="preserve"> for the SCell and indicates </w:t>
      </w:r>
      <w:r w:rsidRPr="001662C6">
        <w:rPr>
          <w:i/>
        </w:rPr>
        <w:t>dormant</w:t>
      </w:r>
      <w:r w:rsidRPr="001662C6">
        <w:t>:</w:t>
      </w:r>
    </w:p>
    <w:p w14:paraId="52CA469D" w14:textId="77777777" w:rsidR="00433335" w:rsidRPr="001662C6" w:rsidRDefault="00433335" w:rsidP="00433335">
      <w:pPr>
        <w:pStyle w:val="B3"/>
      </w:pPr>
      <w:r w:rsidRPr="001662C6">
        <w:t>3&gt;</w:t>
      </w:r>
      <w:r w:rsidRPr="001662C6">
        <w:tab/>
        <w:t>configure lower layers to consider the SCell to be in dormant state;</w:t>
      </w:r>
    </w:p>
    <w:p w14:paraId="3503E128" w14:textId="77777777" w:rsidR="00433335" w:rsidRPr="001662C6" w:rsidRDefault="00433335" w:rsidP="00433335">
      <w:pPr>
        <w:pStyle w:val="B2"/>
      </w:pPr>
      <w:r w:rsidRPr="001662C6">
        <w:t>2&gt;</w:t>
      </w:r>
      <w:r w:rsidRPr="001662C6">
        <w:tab/>
        <w:t>else:</w:t>
      </w:r>
    </w:p>
    <w:p w14:paraId="70E1997D" w14:textId="77777777" w:rsidR="00433335" w:rsidRPr="001662C6" w:rsidRDefault="00433335" w:rsidP="00433335">
      <w:pPr>
        <w:pStyle w:val="B3"/>
      </w:pPr>
      <w:r w:rsidRPr="001662C6">
        <w:t>3&gt;</w:t>
      </w:r>
      <w:r w:rsidRPr="001662C6">
        <w:tab/>
        <w:t>configure lower layers to consider the SCell to be in deactivated state;</w:t>
      </w:r>
    </w:p>
    <w:p w14:paraId="19CA4813" w14:textId="77777777" w:rsidR="009722D5" w:rsidRPr="001662C6" w:rsidRDefault="009722D5" w:rsidP="009722D5">
      <w:pPr>
        <w:pStyle w:val="B1"/>
      </w:pPr>
      <w:r w:rsidRPr="001662C6">
        <w:t>1&gt;</w:t>
      </w:r>
      <w:r w:rsidRPr="001662C6">
        <w:tab/>
        <w:t xml:space="preserve">apply the value of the </w:t>
      </w:r>
      <w:r w:rsidRPr="001662C6">
        <w:rPr>
          <w:i/>
        </w:rPr>
        <w:t>newUE-Identity</w:t>
      </w:r>
      <w:r w:rsidRPr="001662C6">
        <w:t xml:space="preserve"> as the C-RNTI</w:t>
      </w:r>
      <w:r w:rsidR="00AA4F15" w:rsidRPr="001662C6">
        <w:t xml:space="preserve"> in the target MCG</w:t>
      </w:r>
      <w:r w:rsidRPr="001662C6">
        <w:t>;</w:t>
      </w:r>
    </w:p>
    <w:p w14:paraId="003BB787"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fullConfig</w:t>
      </w:r>
      <w:r w:rsidRPr="001662C6">
        <w:t>:</w:t>
      </w:r>
    </w:p>
    <w:p w14:paraId="0DFC797B" w14:textId="77777777" w:rsidR="009722D5" w:rsidRPr="001662C6" w:rsidRDefault="009722D5" w:rsidP="009722D5">
      <w:pPr>
        <w:pStyle w:val="B2"/>
      </w:pPr>
      <w:r w:rsidRPr="001662C6">
        <w:t>2&gt;</w:t>
      </w:r>
      <w:r w:rsidRPr="001662C6">
        <w:tab/>
        <w:t>perform the radio configuration procedure as specified in 5.3.5.8;</w:t>
      </w:r>
    </w:p>
    <w:p w14:paraId="29CD2972" w14:textId="77777777" w:rsidR="009722D5" w:rsidRPr="001662C6" w:rsidRDefault="009722D5" w:rsidP="009722D5">
      <w:pPr>
        <w:pStyle w:val="B1"/>
      </w:pPr>
      <w:r w:rsidRPr="001662C6">
        <w:t>1&gt;</w:t>
      </w:r>
      <w:r w:rsidRPr="001662C6">
        <w:tab/>
        <w:t xml:space="preserve">configure lower layers in accordance with the received </w:t>
      </w:r>
      <w:r w:rsidRPr="001662C6">
        <w:rPr>
          <w:i/>
        </w:rPr>
        <w:t>radioResourceConfigCommon</w:t>
      </w:r>
      <w:r w:rsidRPr="001662C6">
        <w:t>;</w:t>
      </w:r>
    </w:p>
    <w:p w14:paraId="3EBBC061" w14:textId="77777777" w:rsidR="009722D5" w:rsidRPr="001662C6" w:rsidRDefault="009722D5" w:rsidP="009722D5">
      <w:pPr>
        <w:pStyle w:val="B1"/>
        <w:rPr>
          <w:lang w:eastAsia="zh-TW"/>
        </w:rPr>
      </w:pPr>
      <w:r w:rsidRPr="001662C6">
        <w:t>1&gt;</w:t>
      </w:r>
      <w:r w:rsidRPr="001662C6">
        <w:tab/>
        <w:t xml:space="preserve">if the received </w:t>
      </w:r>
      <w:r w:rsidRPr="001662C6">
        <w:rPr>
          <w:i/>
        </w:rPr>
        <w:t>RRCConnectionReconfiguration</w:t>
      </w:r>
      <w:r w:rsidRPr="001662C6">
        <w:t xml:space="preserve"> message includes the </w:t>
      </w:r>
      <w:r w:rsidRPr="001662C6">
        <w:rPr>
          <w:i/>
        </w:rPr>
        <w:t>rach-Skip</w:t>
      </w:r>
      <w:r w:rsidRPr="001662C6">
        <w:t>:</w:t>
      </w:r>
    </w:p>
    <w:p w14:paraId="43D01D9C" w14:textId="77777777" w:rsidR="009722D5" w:rsidRPr="001662C6" w:rsidRDefault="009722D5" w:rsidP="009722D5">
      <w:pPr>
        <w:pStyle w:val="B2"/>
        <w:rPr>
          <w:lang w:eastAsia="zh-CN"/>
        </w:rPr>
      </w:pPr>
      <w:r w:rsidRPr="001662C6">
        <w:t>2&gt;</w:t>
      </w:r>
      <w:r w:rsidRPr="001662C6">
        <w:tab/>
      </w:r>
      <w:r w:rsidR="00E432D4" w:rsidRPr="001662C6">
        <w:t xml:space="preserve">configure lower layers to </w:t>
      </w:r>
      <w:r w:rsidRPr="001662C6">
        <w:t xml:space="preserve">apply the </w:t>
      </w:r>
      <w:r w:rsidR="00E432D4" w:rsidRPr="001662C6">
        <w:rPr>
          <w:i/>
        </w:rPr>
        <w:t>rach-Skip</w:t>
      </w:r>
      <w:r w:rsidRPr="001662C6">
        <w:t xml:space="preserve"> for the target MCG, </w:t>
      </w:r>
      <w:r w:rsidR="00E432D4" w:rsidRPr="001662C6">
        <w:t xml:space="preserve">as specified in </w:t>
      </w:r>
      <w:r w:rsidRPr="001662C6">
        <w:t>TS 36.213 [23]</w:t>
      </w:r>
      <w:r w:rsidR="00E432D4" w:rsidRPr="001662C6">
        <w:t xml:space="preserve"> and 36.321 [6]</w:t>
      </w:r>
      <w:r w:rsidRPr="001662C6">
        <w:t>;</w:t>
      </w:r>
    </w:p>
    <w:p w14:paraId="220CB161" w14:textId="77777777" w:rsidR="009722D5" w:rsidRPr="001662C6" w:rsidRDefault="009722D5" w:rsidP="009722D5">
      <w:pPr>
        <w:pStyle w:val="B1"/>
        <w:rPr>
          <w:lang w:eastAsia="zh-CN"/>
        </w:rPr>
      </w:pPr>
      <w:r w:rsidRPr="001662C6">
        <w:rPr>
          <w:lang w:eastAsia="zh-TW"/>
        </w:rPr>
        <w:t>1&gt;</w:t>
      </w:r>
      <w:r w:rsidRPr="001662C6">
        <w:rPr>
          <w:lang w:eastAsia="zh-TW"/>
        </w:rPr>
        <w:tab/>
      </w:r>
      <w:r w:rsidRPr="001662C6">
        <w:t>configure lower layers in accordance with any additional fields, not covered in the previous, if included in the received mobilityControlInfo</w:t>
      </w:r>
      <w:r w:rsidRPr="001662C6">
        <w:rPr>
          <w:lang w:eastAsia="zh-TW"/>
        </w:rPr>
        <w:t>;</w:t>
      </w:r>
    </w:p>
    <w:p w14:paraId="5BFDA98F" w14:textId="77777777" w:rsidR="009722D5" w:rsidRPr="001662C6" w:rsidRDefault="009722D5" w:rsidP="009722D5">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sCellToReleaseList</w:t>
      </w:r>
      <w:r w:rsidRPr="001662C6">
        <w:t>:</w:t>
      </w:r>
    </w:p>
    <w:p w14:paraId="2D5EAC31" w14:textId="77777777" w:rsidR="009722D5" w:rsidRPr="001662C6" w:rsidRDefault="009722D5" w:rsidP="009722D5">
      <w:pPr>
        <w:pStyle w:val="B2"/>
        <w:rPr>
          <w:lang w:eastAsia="zh-CN"/>
        </w:rPr>
      </w:pPr>
      <w:r w:rsidRPr="001662C6">
        <w:t>2&gt;</w:t>
      </w:r>
      <w:r w:rsidRPr="001662C6">
        <w:tab/>
        <w:t>perform SCell release as specified in 5.3.10.3a;</w:t>
      </w:r>
    </w:p>
    <w:p w14:paraId="24009417" w14:textId="77777777" w:rsidR="00E42480" w:rsidRPr="001662C6" w:rsidRDefault="00E42480" w:rsidP="0051532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sCellGroupToReleaseList</w:t>
      </w:r>
      <w:r w:rsidRPr="001662C6">
        <w:t>:</w:t>
      </w:r>
    </w:p>
    <w:p w14:paraId="453E0A5A" w14:textId="77777777" w:rsidR="00E42480" w:rsidRPr="001662C6" w:rsidRDefault="00E42480" w:rsidP="00515322">
      <w:pPr>
        <w:pStyle w:val="B2"/>
      </w:pPr>
      <w:r w:rsidRPr="001662C6">
        <w:t>2&gt;</w:t>
      </w:r>
      <w:r w:rsidRPr="001662C6">
        <w:tab/>
        <w:t>perform SCell group release as specified in 5.3.10.3</w:t>
      </w:r>
      <w:r w:rsidR="00DC4BA4" w:rsidRPr="001662C6">
        <w:t>d</w:t>
      </w:r>
      <w:r w:rsidRPr="001662C6">
        <w:t>;</w:t>
      </w:r>
    </w:p>
    <w:p w14:paraId="781FE9EC" w14:textId="77777777" w:rsidR="009722D5" w:rsidRPr="001662C6" w:rsidRDefault="009722D5" w:rsidP="009722D5">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scg-Configuration</w:t>
      </w:r>
      <w:r w:rsidRPr="001662C6">
        <w:t>; or</w:t>
      </w:r>
    </w:p>
    <w:p w14:paraId="7B5DEAA8" w14:textId="77777777" w:rsidR="009722D5" w:rsidRPr="001662C6" w:rsidRDefault="009722D5" w:rsidP="009722D5">
      <w:pPr>
        <w:pStyle w:val="B1"/>
      </w:pPr>
      <w:r w:rsidRPr="001662C6">
        <w:t>1&gt;</w:t>
      </w:r>
      <w:r w:rsidRPr="001662C6">
        <w:tab/>
        <w:t xml:space="preserve">if the current UE configuration includes one or more split DRBs and the received </w:t>
      </w:r>
      <w:r w:rsidRPr="001662C6">
        <w:rPr>
          <w:i/>
        </w:rPr>
        <w:t>RRCConnectionReconfiguration</w:t>
      </w:r>
      <w:r w:rsidRPr="001662C6">
        <w:t xml:space="preserve"> includes </w:t>
      </w:r>
      <w:r w:rsidRPr="001662C6">
        <w:rPr>
          <w:i/>
        </w:rPr>
        <w:t>radioResourceConfigDedicated</w:t>
      </w:r>
      <w:r w:rsidRPr="001662C6">
        <w:t xml:space="preserve"> including </w:t>
      </w:r>
      <w:r w:rsidRPr="001662C6">
        <w:rPr>
          <w:i/>
        </w:rPr>
        <w:t>drb-ToAddModList</w:t>
      </w:r>
      <w:r w:rsidRPr="001662C6">
        <w:t>:</w:t>
      </w:r>
    </w:p>
    <w:p w14:paraId="5D002CD6" w14:textId="77777777" w:rsidR="009722D5" w:rsidRPr="001662C6" w:rsidRDefault="009722D5" w:rsidP="009722D5">
      <w:pPr>
        <w:pStyle w:val="B2"/>
        <w:rPr>
          <w:lang w:eastAsia="zh-TW"/>
        </w:rPr>
      </w:pPr>
      <w:r w:rsidRPr="001662C6">
        <w:lastRenderedPageBreak/>
        <w:t>2&gt;</w:t>
      </w:r>
      <w:r w:rsidRPr="001662C6">
        <w:tab/>
        <w:t>perform SCG reconfiguration as specified in 5.3.10.10;</w:t>
      </w:r>
    </w:p>
    <w:p w14:paraId="6AC4E6AE"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radioResourceConfigDedicated</w:t>
      </w:r>
      <w:r w:rsidRPr="001662C6">
        <w:t>:</w:t>
      </w:r>
    </w:p>
    <w:p w14:paraId="1ED2925B" w14:textId="77777777" w:rsidR="009722D5" w:rsidRPr="001662C6" w:rsidRDefault="009722D5" w:rsidP="009722D5">
      <w:pPr>
        <w:pStyle w:val="B2"/>
      </w:pPr>
      <w:r w:rsidRPr="001662C6">
        <w:t>2&gt;</w:t>
      </w:r>
      <w:r w:rsidRPr="001662C6">
        <w:tab/>
        <w:t>perform the radio resource configuration procedure as specified in 5.3.10;</w:t>
      </w:r>
    </w:p>
    <w:p w14:paraId="0F456B54" w14:textId="77777777" w:rsidR="00083EDA" w:rsidRPr="001662C6" w:rsidRDefault="00083EDA" w:rsidP="00083EDA">
      <w:pPr>
        <w:pStyle w:val="B1"/>
      </w:pPr>
      <w:r w:rsidRPr="001662C6">
        <w:t>1&gt;</w:t>
      </w:r>
      <w:r w:rsidRPr="001662C6">
        <w:tab/>
        <w:t xml:space="preserve">if the </w:t>
      </w:r>
      <w:r w:rsidRPr="001662C6">
        <w:rPr>
          <w:i/>
        </w:rPr>
        <w:t>securityConfigHO</w:t>
      </w:r>
      <w:r w:rsidRPr="001662C6">
        <w:t xml:space="preserve"> (without suffix) is included in the </w:t>
      </w:r>
      <w:r w:rsidRPr="001662C6">
        <w:rPr>
          <w:i/>
        </w:rPr>
        <w:t>RRCConnectionReconfiguration</w:t>
      </w:r>
      <w:r w:rsidRPr="001662C6">
        <w:t>:</w:t>
      </w:r>
    </w:p>
    <w:p w14:paraId="753326D1" w14:textId="77777777" w:rsidR="009722D5" w:rsidRPr="001662C6" w:rsidRDefault="00083EDA" w:rsidP="004A5246">
      <w:pPr>
        <w:pStyle w:val="B2"/>
      </w:pPr>
      <w:r w:rsidRPr="001662C6">
        <w:t>2</w:t>
      </w:r>
      <w:r w:rsidR="009722D5" w:rsidRPr="001662C6">
        <w:t>&gt;</w:t>
      </w:r>
      <w:r w:rsidR="009722D5" w:rsidRPr="001662C6">
        <w:tab/>
        <w:t xml:space="preserve">if the </w:t>
      </w:r>
      <w:r w:rsidR="009722D5" w:rsidRPr="001662C6">
        <w:rPr>
          <w:i/>
          <w:iCs/>
        </w:rPr>
        <w:t>keyChangeIndicator</w:t>
      </w:r>
      <w:r w:rsidR="009722D5" w:rsidRPr="001662C6">
        <w:t xml:space="preserve"> received in the </w:t>
      </w:r>
      <w:r w:rsidR="009722D5" w:rsidRPr="001662C6">
        <w:rPr>
          <w:i/>
          <w:iCs/>
        </w:rPr>
        <w:t>securityConfigHO</w:t>
      </w:r>
      <w:r w:rsidR="009722D5" w:rsidRPr="001662C6">
        <w:t xml:space="preserve"> is set to </w:t>
      </w:r>
      <w:r w:rsidR="009722D5" w:rsidRPr="001662C6">
        <w:rPr>
          <w:i/>
          <w:iCs/>
        </w:rPr>
        <w:t>TRUE</w:t>
      </w:r>
      <w:r w:rsidR="009722D5" w:rsidRPr="001662C6">
        <w:t>:</w:t>
      </w:r>
    </w:p>
    <w:p w14:paraId="46650DB2" w14:textId="77777777" w:rsidR="009722D5" w:rsidRPr="001662C6" w:rsidRDefault="00083EDA" w:rsidP="004A5246">
      <w:pPr>
        <w:pStyle w:val="B3"/>
      </w:pPr>
      <w:r w:rsidRPr="001662C6">
        <w:t>3</w:t>
      </w:r>
      <w:r w:rsidR="009722D5" w:rsidRPr="001662C6">
        <w:t>&gt;</w:t>
      </w:r>
      <w:r w:rsidR="009722D5" w:rsidRPr="001662C6">
        <w:tab/>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taken into use with the latest successful NAS SMC procedure, as specified in TS 33.401 [32];</w:t>
      </w:r>
    </w:p>
    <w:p w14:paraId="2DCB438D" w14:textId="77777777" w:rsidR="009722D5" w:rsidRPr="001662C6" w:rsidRDefault="00083EDA" w:rsidP="004A5246">
      <w:pPr>
        <w:pStyle w:val="B2"/>
      </w:pPr>
      <w:r w:rsidRPr="001662C6">
        <w:t>2</w:t>
      </w:r>
      <w:r w:rsidR="009722D5" w:rsidRPr="001662C6">
        <w:t>&gt;</w:t>
      </w:r>
      <w:r w:rsidR="009722D5" w:rsidRPr="001662C6">
        <w:tab/>
        <w:t>else:</w:t>
      </w:r>
    </w:p>
    <w:p w14:paraId="69EB428D" w14:textId="77777777" w:rsidR="009722D5" w:rsidRPr="001662C6" w:rsidRDefault="00083EDA" w:rsidP="004A5246">
      <w:pPr>
        <w:pStyle w:val="B3"/>
      </w:pPr>
      <w:r w:rsidRPr="001662C6">
        <w:t>3</w:t>
      </w:r>
      <w:r w:rsidR="009722D5" w:rsidRPr="001662C6">
        <w:t>&gt;</w:t>
      </w:r>
      <w:r w:rsidR="009722D5" w:rsidRPr="001662C6">
        <w:tab/>
        <w:t>update the K</w:t>
      </w:r>
      <w:r w:rsidR="009722D5" w:rsidRPr="001662C6">
        <w:rPr>
          <w:vertAlign w:val="subscript"/>
        </w:rPr>
        <w:t>eNB</w:t>
      </w:r>
      <w:r w:rsidR="009722D5" w:rsidRPr="001662C6">
        <w:t xml:space="preserve"> key based on the current K</w:t>
      </w:r>
      <w:r w:rsidR="009722D5" w:rsidRPr="001662C6">
        <w:rPr>
          <w:vertAlign w:val="subscript"/>
        </w:rPr>
        <w:t>eNB</w:t>
      </w:r>
      <w:r w:rsidR="009722D5" w:rsidRPr="001662C6">
        <w:t xml:space="preserve"> or the NH, using the </w:t>
      </w:r>
      <w:r w:rsidR="009722D5" w:rsidRPr="001662C6">
        <w:rPr>
          <w:i/>
        </w:rPr>
        <w:t>nextHopChainingCount</w:t>
      </w:r>
      <w:r w:rsidR="009722D5" w:rsidRPr="001662C6">
        <w:t xml:space="preserve"> value indicated in the </w:t>
      </w:r>
      <w:r w:rsidR="009722D5" w:rsidRPr="001662C6">
        <w:rPr>
          <w:i/>
        </w:rPr>
        <w:t>securityConfigHO</w:t>
      </w:r>
      <w:r w:rsidR="009722D5" w:rsidRPr="001662C6">
        <w:t>, as specified in TS 33.401 [32];</w:t>
      </w:r>
    </w:p>
    <w:p w14:paraId="0164FC42" w14:textId="77777777" w:rsidR="00B8057C" w:rsidRPr="001662C6" w:rsidRDefault="00B8057C" w:rsidP="003C3DB4">
      <w:pPr>
        <w:pStyle w:val="NO"/>
      </w:pPr>
      <w:r w:rsidRPr="001662C6">
        <w:t>NOTE 2</w:t>
      </w:r>
      <w:r w:rsidRPr="001662C6">
        <w:rPr>
          <w:lang w:eastAsia="zh-TW"/>
        </w:rPr>
        <w:t>b</w:t>
      </w:r>
      <w:r w:rsidRPr="001662C6">
        <w:t>:</w:t>
      </w:r>
      <w:r w:rsidRPr="001662C6">
        <w:tab/>
        <w:t>If the UE needs to update the S-K</w:t>
      </w:r>
      <w:r w:rsidRPr="001662C6">
        <w:rPr>
          <w:vertAlign w:val="subscript"/>
        </w:rPr>
        <w:t>eNB</w:t>
      </w:r>
      <w:r w:rsidRPr="001662C6">
        <w:t xml:space="preserve"> key as specified in 5.3.10.10, the UE updates the S-K</w:t>
      </w:r>
      <w:r w:rsidRPr="001662C6">
        <w:rPr>
          <w:vertAlign w:val="subscript"/>
        </w:rPr>
        <w:t>eNB</w:t>
      </w:r>
      <w:r w:rsidRPr="001662C6">
        <w:t xml:space="preserve"> after updating the K</w:t>
      </w:r>
      <w:r w:rsidRPr="001662C6">
        <w:rPr>
          <w:vertAlign w:val="subscript"/>
        </w:rPr>
        <w:t xml:space="preserve">eNB </w:t>
      </w:r>
      <w:r w:rsidRPr="001662C6">
        <w:t>key.</w:t>
      </w:r>
    </w:p>
    <w:p w14:paraId="1A2E2C12" w14:textId="77777777" w:rsidR="009722D5" w:rsidRPr="001662C6" w:rsidRDefault="00083EDA" w:rsidP="004A5246">
      <w:pPr>
        <w:pStyle w:val="B2"/>
      </w:pPr>
      <w:r w:rsidRPr="001662C6">
        <w:t>2</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785D7BF0" w14:textId="77777777" w:rsidR="009722D5" w:rsidRPr="001662C6" w:rsidRDefault="00083EDA" w:rsidP="004A5246">
      <w:pPr>
        <w:pStyle w:val="B2"/>
      </w:pPr>
      <w:r w:rsidRPr="001662C6">
        <w:t>2</w:t>
      </w:r>
      <w:r w:rsidR="009722D5" w:rsidRPr="001662C6">
        <w:t>&gt;</w:t>
      </w:r>
      <w:r w:rsidR="009722D5" w:rsidRPr="001662C6">
        <w:tab/>
        <w:t xml:space="preserve">if the </w:t>
      </w:r>
      <w:r w:rsidR="009722D5" w:rsidRPr="001662C6">
        <w:rPr>
          <w:i/>
          <w:iCs/>
        </w:rPr>
        <w:t>securityAlgorithmConfig</w:t>
      </w:r>
      <w:r w:rsidR="009722D5" w:rsidRPr="001662C6">
        <w:t xml:space="preserve"> is included in the </w:t>
      </w:r>
      <w:r w:rsidR="009722D5" w:rsidRPr="001662C6">
        <w:rPr>
          <w:i/>
          <w:iCs/>
        </w:rPr>
        <w:t>securityConfigHO</w:t>
      </w:r>
      <w:r w:rsidR="009722D5" w:rsidRPr="001662C6">
        <w:t>:</w:t>
      </w:r>
    </w:p>
    <w:p w14:paraId="3568A3E1" w14:textId="77777777" w:rsidR="009722D5" w:rsidRPr="001662C6" w:rsidRDefault="00083EDA" w:rsidP="004A5246">
      <w:pPr>
        <w:pStyle w:val="B3"/>
      </w:pPr>
      <w:r w:rsidRPr="001662C6">
        <w:t>3</w:t>
      </w:r>
      <w:r w:rsidR="009722D5" w:rsidRPr="001662C6">
        <w:t>&gt;</w:t>
      </w:r>
      <w:r w:rsidR="009722D5" w:rsidRPr="001662C6">
        <w:tab/>
        <w:t>derive the K</w:t>
      </w:r>
      <w:r w:rsidR="009722D5" w:rsidRPr="001662C6">
        <w:rPr>
          <w:vertAlign w:val="subscript"/>
        </w:rPr>
        <w:t>RRCint</w:t>
      </w:r>
      <w:r w:rsidR="009722D5" w:rsidRPr="001662C6">
        <w:t xml:space="preserve"> key associated with the </w:t>
      </w:r>
      <w:r w:rsidR="009722D5" w:rsidRPr="001662C6">
        <w:rPr>
          <w:i/>
          <w:iCs/>
        </w:rPr>
        <w:t>integrityProtAlgorithm</w:t>
      </w:r>
      <w:r w:rsidR="009722D5" w:rsidRPr="001662C6">
        <w:t>, as specified in TS 33.401 [32];</w:t>
      </w:r>
    </w:p>
    <w:p w14:paraId="0A63D060" w14:textId="77777777" w:rsidR="009722D5" w:rsidRPr="001662C6" w:rsidRDefault="00083EDA" w:rsidP="004A5246">
      <w:pPr>
        <w:pStyle w:val="B3"/>
      </w:pPr>
      <w:r w:rsidRPr="001662C6">
        <w:t>3</w:t>
      </w:r>
      <w:r w:rsidR="009722D5" w:rsidRPr="001662C6">
        <w:t>&gt;</w:t>
      </w:r>
      <w:r w:rsidR="009722D5" w:rsidRPr="001662C6">
        <w:tab/>
        <w:t>if connected as an RN:</w:t>
      </w:r>
    </w:p>
    <w:p w14:paraId="323D99FD" w14:textId="77777777" w:rsidR="009722D5" w:rsidRPr="001662C6" w:rsidRDefault="00083EDA" w:rsidP="004A5246">
      <w:pPr>
        <w:pStyle w:val="B4"/>
      </w:pPr>
      <w:r w:rsidRPr="001662C6">
        <w:t>4</w:t>
      </w:r>
      <w:r w:rsidR="009722D5" w:rsidRPr="001662C6">
        <w:t>&gt;</w:t>
      </w:r>
      <w:r w:rsidR="009722D5" w:rsidRPr="001662C6">
        <w:tab/>
        <w:t>derive the K</w:t>
      </w:r>
      <w:r w:rsidR="009722D5" w:rsidRPr="001662C6">
        <w:rPr>
          <w:vertAlign w:val="subscript"/>
        </w:rPr>
        <w:t>UPint</w:t>
      </w:r>
      <w:r w:rsidR="009722D5" w:rsidRPr="001662C6">
        <w:t xml:space="preserve"> key associated with the </w:t>
      </w:r>
      <w:r w:rsidR="009722D5" w:rsidRPr="001662C6">
        <w:rPr>
          <w:i/>
        </w:rPr>
        <w:t>integrityProtAlgorithm</w:t>
      </w:r>
      <w:r w:rsidR="009722D5" w:rsidRPr="001662C6">
        <w:t>, as specified in TS 33.401 [32];</w:t>
      </w:r>
    </w:p>
    <w:p w14:paraId="004951B6" w14:textId="77777777" w:rsidR="009722D5" w:rsidRPr="001662C6" w:rsidRDefault="00083EDA" w:rsidP="004A5246">
      <w:pPr>
        <w:pStyle w:val="B3"/>
        <w:rPr>
          <w:lang w:eastAsia="zh-CN"/>
        </w:rPr>
      </w:pPr>
      <w:r w:rsidRPr="001662C6">
        <w:t>3</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w:t>
      </w:r>
      <w:r w:rsidR="009722D5" w:rsidRPr="001662C6">
        <w:rPr>
          <w:i/>
        </w:rPr>
        <w:t>cipheringAlgorithm</w:t>
      </w:r>
      <w:r w:rsidR="009722D5" w:rsidRPr="001662C6">
        <w:t>, as specified in TS 33.401 [32];</w:t>
      </w:r>
    </w:p>
    <w:p w14:paraId="17D05B95" w14:textId="77777777" w:rsidR="009722D5" w:rsidRPr="001662C6" w:rsidRDefault="00083EDA" w:rsidP="004A5246">
      <w:pPr>
        <w:pStyle w:val="B2"/>
      </w:pPr>
      <w:r w:rsidRPr="001662C6">
        <w:t>2</w:t>
      </w:r>
      <w:r w:rsidR="009722D5" w:rsidRPr="001662C6">
        <w:t>&gt;</w:t>
      </w:r>
      <w:r w:rsidR="009722D5" w:rsidRPr="001662C6">
        <w:tab/>
        <w:t>else:</w:t>
      </w:r>
    </w:p>
    <w:p w14:paraId="2F5619E8" w14:textId="77777777" w:rsidR="009722D5" w:rsidRPr="001662C6" w:rsidRDefault="00083EDA" w:rsidP="004A5246">
      <w:pPr>
        <w:pStyle w:val="B3"/>
      </w:pPr>
      <w:r w:rsidRPr="001662C6">
        <w:t>3</w:t>
      </w:r>
      <w:r w:rsidR="009722D5" w:rsidRPr="001662C6">
        <w:t>&gt;</w:t>
      </w:r>
      <w:r w:rsidR="009722D5" w:rsidRPr="001662C6">
        <w:tab/>
        <w:t>derive the K</w:t>
      </w:r>
      <w:r w:rsidR="009722D5" w:rsidRPr="001662C6">
        <w:rPr>
          <w:vertAlign w:val="subscript"/>
        </w:rPr>
        <w:t>RRCint</w:t>
      </w:r>
      <w:r w:rsidR="009722D5" w:rsidRPr="001662C6">
        <w:t xml:space="preserve"> key associated with the current integrity algorithm, as specified in TS 33.401 [32];</w:t>
      </w:r>
    </w:p>
    <w:p w14:paraId="152C92A9" w14:textId="77777777" w:rsidR="009722D5" w:rsidRPr="001662C6" w:rsidRDefault="00083EDA" w:rsidP="004A5246">
      <w:pPr>
        <w:pStyle w:val="B3"/>
      </w:pPr>
      <w:r w:rsidRPr="001662C6">
        <w:t>3</w:t>
      </w:r>
      <w:r w:rsidR="009722D5" w:rsidRPr="001662C6">
        <w:t>&gt;</w:t>
      </w:r>
      <w:r w:rsidR="009722D5" w:rsidRPr="001662C6">
        <w:tab/>
        <w:t>if connected as an RN:</w:t>
      </w:r>
    </w:p>
    <w:p w14:paraId="6A031DFB" w14:textId="77777777" w:rsidR="009722D5" w:rsidRPr="001662C6" w:rsidRDefault="00083EDA" w:rsidP="004A5246">
      <w:pPr>
        <w:pStyle w:val="B4"/>
      </w:pPr>
      <w:r w:rsidRPr="001662C6">
        <w:t>4</w:t>
      </w:r>
      <w:r w:rsidR="009722D5" w:rsidRPr="001662C6">
        <w:t>&gt;</w:t>
      </w:r>
      <w:r w:rsidR="009722D5" w:rsidRPr="001662C6">
        <w:tab/>
        <w:t>derive the K</w:t>
      </w:r>
      <w:r w:rsidR="009722D5" w:rsidRPr="001662C6">
        <w:rPr>
          <w:vertAlign w:val="subscript"/>
        </w:rPr>
        <w:t>UPint</w:t>
      </w:r>
      <w:r w:rsidR="009722D5" w:rsidRPr="001662C6">
        <w:t xml:space="preserve"> key associated with the current integrity algorithm, as specified in TS 33.401 [32];</w:t>
      </w:r>
    </w:p>
    <w:p w14:paraId="14A2160E" w14:textId="77777777" w:rsidR="009722D5" w:rsidRPr="001662C6" w:rsidRDefault="00083EDA" w:rsidP="004A5246">
      <w:pPr>
        <w:pStyle w:val="B3"/>
      </w:pPr>
      <w:r w:rsidRPr="001662C6">
        <w:t>3</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current ciphering algorithm, as specified in TS 33.401 [32];</w:t>
      </w:r>
    </w:p>
    <w:p w14:paraId="2934D1D5" w14:textId="77777777" w:rsidR="00044396" w:rsidRPr="001662C6" w:rsidRDefault="00044396" w:rsidP="00044396">
      <w:pPr>
        <w:pStyle w:val="B2"/>
      </w:pPr>
      <w:r w:rsidRPr="001662C6">
        <w:t>2&gt;</w:t>
      </w:r>
      <w:r w:rsidRPr="001662C6">
        <w:tab/>
        <w:t>configure lower layers to apply the integrity protection algorithm and the K</w:t>
      </w:r>
      <w:r w:rsidRPr="001662C6">
        <w:rPr>
          <w:vertAlign w:val="subscript"/>
        </w:rPr>
        <w:t>RRCint</w:t>
      </w:r>
      <w:r w:rsidRPr="001662C6">
        <w:t xml:space="preserve"> key, i.e. the integrity protection configuration shall be applied to all subsequent messages received and sent by the UE, including the message used to indicate the successful completion of the procedure;</w:t>
      </w:r>
    </w:p>
    <w:p w14:paraId="6A629B70" w14:textId="77777777" w:rsidR="00044396" w:rsidRPr="001662C6" w:rsidRDefault="00044396" w:rsidP="00044396">
      <w:pPr>
        <w:pStyle w:val="B2"/>
      </w:pPr>
      <w:r w:rsidRPr="001662C6">
        <w:t>2&gt;</w:t>
      </w:r>
      <w:r w:rsidRPr="001662C6">
        <w:tab/>
        <w:t>configure lower layers to apply the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i.e. the ciphering configuration shall be applied to all subsequent messages received and sent by the UE, including the message used to indicate the successful completion of the procedure;</w:t>
      </w:r>
    </w:p>
    <w:p w14:paraId="63F20754" w14:textId="77777777" w:rsidR="00AA4F15" w:rsidRPr="001662C6" w:rsidRDefault="00AA4F15" w:rsidP="00AA4F15">
      <w:pPr>
        <w:pStyle w:val="NO"/>
      </w:pPr>
      <w:r w:rsidRPr="001662C6">
        <w:t>NOTE 2</w:t>
      </w:r>
      <w:r w:rsidRPr="001662C6">
        <w:rPr>
          <w:lang w:eastAsia="zh-TW"/>
        </w:rPr>
        <w:t>c</w:t>
      </w:r>
      <w:r w:rsidRPr="001662C6">
        <w:t>:</w:t>
      </w:r>
      <w:r w:rsidRPr="001662C6">
        <w:tab/>
        <w:t>For a DRB configured for DAPS HO, the new ciphering algorithm and the K</w:t>
      </w:r>
      <w:r w:rsidRPr="001662C6">
        <w:rPr>
          <w:vertAlign w:val="subscript"/>
        </w:rPr>
        <w:t>UPenc</w:t>
      </w:r>
      <w:r w:rsidRPr="001662C6">
        <w:rPr>
          <w:lang w:eastAsia="zh-CN"/>
        </w:rPr>
        <w:t xml:space="preserve"> key</w:t>
      </w:r>
      <w:r w:rsidRPr="001662C6">
        <w:t xml:space="preserve"> is applied for traffic exchange between the UE and the target MCG while the old ciphering algorithm and K</w:t>
      </w:r>
      <w:r w:rsidRPr="001662C6">
        <w:rPr>
          <w:vertAlign w:val="subscript"/>
        </w:rPr>
        <w:t>UPenc</w:t>
      </w:r>
      <w:r w:rsidRPr="001662C6">
        <w:rPr>
          <w:lang w:eastAsia="zh-CN"/>
        </w:rPr>
        <w:t xml:space="preserve"> key is applied for traffic </w:t>
      </w:r>
      <w:r w:rsidRPr="001662C6">
        <w:t xml:space="preserve">exchange </w:t>
      </w:r>
      <w:r w:rsidRPr="001662C6">
        <w:rPr>
          <w:lang w:eastAsia="zh-CN"/>
        </w:rPr>
        <w:t>between the UE and the source MCG</w:t>
      </w:r>
      <w:r w:rsidRPr="001662C6">
        <w:t>.</w:t>
      </w:r>
    </w:p>
    <w:p w14:paraId="57101414" w14:textId="77777777" w:rsidR="00083EDA" w:rsidRPr="001662C6" w:rsidRDefault="00083EDA" w:rsidP="00083EDA">
      <w:pPr>
        <w:pStyle w:val="B1"/>
      </w:pPr>
      <w:r w:rsidRPr="001662C6">
        <w:t>1&gt;</w:t>
      </w:r>
      <w:r w:rsidRPr="001662C6">
        <w:tab/>
        <w:t>else if the</w:t>
      </w:r>
      <w:r w:rsidRPr="001662C6">
        <w:rPr>
          <w:i/>
        </w:rPr>
        <w:t xml:space="preserve"> securityConfigHO-v</w:t>
      </w:r>
      <w:r w:rsidR="00453800" w:rsidRPr="001662C6">
        <w:rPr>
          <w:i/>
        </w:rPr>
        <w:t>1530</w:t>
      </w:r>
      <w:r w:rsidRPr="001662C6">
        <w:t xml:space="preserve"> is included in the </w:t>
      </w:r>
      <w:r w:rsidRPr="001662C6">
        <w:rPr>
          <w:i/>
        </w:rPr>
        <w:t>RRCConnectionReconfiguration</w:t>
      </w:r>
      <w:r w:rsidRPr="001662C6">
        <w:t>:</w:t>
      </w:r>
    </w:p>
    <w:p w14:paraId="1EDF390E" w14:textId="77777777" w:rsidR="00083EDA" w:rsidRPr="001662C6" w:rsidRDefault="00083EDA" w:rsidP="004A5246">
      <w:pPr>
        <w:pStyle w:val="B2"/>
      </w:pPr>
      <w:r w:rsidRPr="001662C6">
        <w:t>2&gt;</w:t>
      </w:r>
      <w:r w:rsidRPr="001662C6">
        <w:tab/>
        <w:t xml:space="preserve">if the </w:t>
      </w:r>
      <w:r w:rsidRPr="001662C6">
        <w:rPr>
          <w:i/>
        </w:rPr>
        <w:t>nas-Container</w:t>
      </w:r>
      <w:r w:rsidRPr="001662C6">
        <w:t xml:space="preserve"> is received:</w:t>
      </w:r>
    </w:p>
    <w:p w14:paraId="749C963D" w14:textId="77777777" w:rsidR="00083EDA" w:rsidRPr="001662C6" w:rsidRDefault="00083EDA" w:rsidP="004A5246">
      <w:pPr>
        <w:pStyle w:val="B3"/>
      </w:pPr>
      <w:r w:rsidRPr="001662C6">
        <w:t>3&gt;</w:t>
      </w:r>
      <w:r w:rsidRPr="001662C6">
        <w:tab/>
        <w:t>forward the</w:t>
      </w:r>
      <w:r w:rsidRPr="001662C6">
        <w:rPr>
          <w:i/>
        </w:rPr>
        <w:t xml:space="preserve"> nas-Container</w:t>
      </w:r>
      <w:r w:rsidRPr="001662C6">
        <w:t xml:space="preserve"> to upper layers;</w:t>
      </w:r>
    </w:p>
    <w:p w14:paraId="363C9F4B" w14:textId="77777777" w:rsidR="00083EDA" w:rsidRPr="001662C6" w:rsidRDefault="00083EDA" w:rsidP="004A5246">
      <w:pPr>
        <w:pStyle w:val="B2"/>
      </w:pPr>
      <w:r w:rsidRPr="001662C6">
        <w:t>2&gt;</w:t>
      </w:r>
      <w:r w:rsidRPr="001662C6">
        <w:tab/>
        <w:t xml:space="preserve">if the </w:t>
      </w:r>
      <w:r w:rsidRPr="001662C6">
        <w:rPr>
          <w:i/>
        </w:rPr>
        <w:t>keyChangeIndicator-r15</w:t>
      </w:r>
      <w:r w:rsidRPr="001662C6">
        <w:t xml:space="preserve"> is received and is set to </w:t>
      </w:r>
      <w:r w:rsidRPr="001662C6">
        <w:rPr>
          <w:i/>
        </w:rPr>
        <w:t>TRUE</w:t>
      </w:r>
      <w:r w:rsidRPr="001662C6">
        <w:t>:</w:t>
      </w:r>
    </w:p>
    <w:p w14:paraId="4EB7C0E9" w14:textId="77777777" w:rsidR="00083EDA" w:rsidRPr="001662C6" w:rsidRDefault="00083EDA" w:rsidP="004A5246">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7A707B1D" w14:textId="77777777" w:rsidR="00083EDA" w:rsidRPr="001662C6" w:rsidRDefault="00083EDA" w:rsidP="004A5246">
      <w:pPr>
        <w:pStyle w:val="B2"/>
      </w:pPr>
      <w:r w:rsidRPr="001662C6">
        <w:t>2&gt;</w:t>
      </w:r>
      <w:r w:rsidRPr="001662C6">
        <w:tab/>
        <w:t>else:</w:t>
      </w:r>
    </w:p>
    <w:p w14:paraId="48300AE2" w14:textId="77777777" w:rsidR="00083EDA" w:rsidRPr="001662C6" w:rsidRDefault="00083EDA" w:rsidP="004A5246">
      <w:pPr>
        <w:pStyle w:val="B3"/>
      </w:pPr>
      <w:r w:rsidRPr="001662C6">
        <w:lastRenderedPageBreak/>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received </w:t>
      </w:r>
      <w:r w:rsidRPr="001662C6">
        <w:rPr>
          <w:i/>
        </w:rPr>
        <w:t>nextHopChainingCount-r15</w:t>
      </w:r>
      <w:r w:rsidRPr="001662C6">
        <w:t>, as specified in TS 33.501 [86];</w:t>
      </w:r>
    </w:p>
    <w:p w14:paraId="761E69F9" w14:textId="77777777" w:rsidR="00083EDA" w:rsidRPr="001662C6" w:rsidRDefault="00083EDA" w:rsidP="004A5246">
      <w:pPr>
        <w:pStyle w:val="B2"/>
      </w:pPr>
      <w:r w:rsidRPr="001662C6">
        <w:t>2&gt;</w:t>
      </w:r>
      <w:r w:rsidRPr="001662C6">
        <w:tab/>
        <w:t xml:space="preserve">store the </w:t>
      </w:r>
      <w:r w:rsidRPr="001662C6">
        <w:rPr>
          <w:i/>
        </w:rPr>
        <w:t>nextHopChainingCount-r15</w:t>
      </w:r>
      <w:r w:rsidRPr="001662C6">
        <w:t xml:space="preserve"> value;</w:t>
      </w:r>
    </w:p>
    <w:p w14:paraId="07D4688D" w14:textId="77777777" w:rsidR="00083EDA" w:rsidRPr="001662C6" w:rsidRDefault="00083EDA" w:rsidP="004A5246">
      <w:pPr>
        <w:pStyle w:val="B2"/>
      </w:pPr>
      <w:r w:rsidRPr="001662C6">
        <w:t>2&gt;</w:t>
      </w:r>
      <w:r w:rsidRPr="001662C6">
        <w:tab/>
        <w:t>if the security</w:t>
      </w:r>
      <w:r w:rsidRPr="001662C6">
        <w:rPr>
          <w:i/>
        </w:rPr>
        <w:t>AlgorithmConfig-r15</w:t>
      </w:r>
      <w:r w:rsidRPr="001662C6">
        <w:t xml:space="preserve"> is received:</w:t>
      </w:r>
    </w:p>
    <w:p w14:paraId="7ABB9CB2" w14:textId="77777777" w:rsidR="00083EDA" w:rsidRPr="001662C6" w:rsidRDefault="00083EDA" w:rsidP="004A5246">
      <w:pPr>
        <w:pStyle w:val="B3"/>
      </w:pPr>
      <w:r w:rsidRPr="001662C6">
        <w:t>3&gt;</w:t>
      </w:r>
      <w:r w:rsidRPr="001662C6">
        <w:tab/>
        <w:t>derive the K</w:t>
      </w:r>
      <w:r w:rsidRPr="001662C6">
        <w:rPr>
          <w:vertAlign w:val="subscript"/>
        </w:rPr>
        <w:t>RRCint</w:t>
      </w:r>
      <w:r w:rsidRPr="001662C6">
        <w:t xml:space="preserve"> key associated with the </w:t>
      </w:r>
      <w:r w:rsidRPr="001662C6">
        <w:rPr>
          <w:i/>
        </w:rPr>
        <w:t>integrityProtAlgorithm</w:t>
      </w:r>
      <w:r w:rsidRPr="001662C6">
        <w:t>, as specified in TS 33.401 [32];</w:t>
      </w:r>
    </w:p>
    <w:p w14:paraId="0A7750B4" w14:textId="77777777" w:rsidR="00083EDA" w:rsidRPr="001662C6" w:rsidRDefault="00083EDA" w:rsidP="004A5246">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rPr>
        <w:t>cipheringAlgorithm</w:t>
      </w:r>
      <w:r w:rsidRPr="001662C6">
        <w:t>, as specified in TS 33.401 [32];</w:t>
      </w:r>
    </w:p>
    <w:p w14:paraId="1E5FBC92" w14:textId="77777777" w:rsidR="00083EDA" w:rsidRPr="001662C6" w:rsidRDefault="00083EDA" w:rsidP="004A5246">
      <w:pPr>
        <w:pStyle w:val="B2"/>
      </w:pPr>
      <w:r w:rsidRPr="001662C6">
        <w:t>2&gt;</w:t>
      </w:r>
      <w:r w:rsidRPr="001662C6">
        <w:tab/>
        <w:t>else:</w:t>
      </w:r>
    </w:p>
    <w:p w14:paraId="59D1E2D6" w14:textId="77777777" w:rsidR="00083EDA" w:rsidRPr="001662C6" w:rsidRDefault="00083EDA" w:rsidP="004A5246">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63F8159D" w14:textId="77777777" w:rsidR="00083EDA" w:rsidRPr="001662C6" w:rsidRDefault="00083EDA" w:rsidP="004A5246">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current ciphering algorithm, as specified in </w:t>
      </w:r>
      <w:r w:rsidR="002224A0" w:rsidRPr="001662C6">
        <w:t xml:space="preserve">TS </w:t>
      </w:r>
      <w:r w:rsidRPr="001662C6">
        <w:t>33.401 [32];</w:t>
      </w:r>
    </w:p>
    <w:p w14:paraId="3F621B20" w14:textId="77777777" w:rsidR="0006764A" w:rsidRPr="001662C6" w:rsidRDefault="0006764A" w:rsidP="0006764A">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nr-Config</w:t>
      </w:r>
      <w:r w:rsidRPr="001662C6">
        <w:t xml:space="preserve"> and it is set to </w:t>
      </w:r>
      <w:r w:rsidRPr="001662C6">
        <w:rPr>
          <w:i/>
        </w:rPr>
        <w:t>release</w:t>
      </w:r>
      <w:r w:rsidR="00893F5F" w:rsidRPr="001662C6">
        <w:t>;</w:t>
      </w:r>
      <w:r w:rsidRPr="001662C6">
        <w:t xml:space="preserve"> or</w:t>
      </w:r>
    </w:p>
    <w:p w14:paraId="31B77477" w14:textId="77777777" w:rsidR="00F24BC1" w:rsidRPr="001662C6" w:rsidRDefault="00F24BC1" w:rsidP="00F24BC1">
      <w:pPr>
        <w:pStyle w:val="B1"/>
      </w:pPr>
      <w:r w:rsidRPr="001662C6">
        <w:t>1&gt;</w:t>
      </w:r>
      <w:r w:rsidRPr="001662C6">
        <w:tab/>
        <w:t xml:space="preserve">if the received </w:t>
      </w:r>
      <w:r w:rsidRPr="001662C6">
        <w:rPr>
          <w:i/>
        </w:rPr>
        <w:t>RRCConnectionReconfiguration</w:t>
      </w:r>
      <w:r w:rsidRPr="001662C6">
        <w:t xml:space="preserve"> includes </w:t>
      </w:r>
      <w:r w:rsidR="002B402D" w:rsidRPr="001662C6">
        <w:rPr>
          <w:i/>
        </w:rPr>
        <w:t>endc</w:t>
      </w:r>
      <w:r w:rsidRPr="001662C6">
        <w:rPr>
          <w:i/>
        </w:rPr>
        <w:t>-Release</w:t>
      </w:r>
      <w:r w:rsidR="00180CFF" w:rsidRPr="001662C6">
        <w:rPr>
          <w:i/>
        </w:rPr>
        <w:t>AndAdd</w:t>
      </w:r>
      <w:r w:rsidR="00DF66B1" w:rsidRPr="001662C6">
        <w:t xml:space="preserve"> and it is set to </w:t>
      </w:r>
      <w:r w:rsidR="00DF66B1" w:rsidRPr="001662C6">
        <w:rPr>
          <w:i/>
        </w:rPr>
        <w:t>TRUE</w:t>
      </w:r>
      <w:r w:rsidRPr="001662C6">
        <w:t>:</w:t>
      </w:r>
    </w:p>
    <w:p w14:paraId="65FBCAE6" w14:textId="77777777" w:rsidR="00F24BC1" w:rsidRPr="001662C6" w:rsidRDefault="00F24BC1" w:rsidP="00F24BC1">
      <w:pPr>
        <w:pStyle w:val="B2"/>
      </w:pPr>
      <w:r w:rsidRPr="001662C6">
        <w:t>2&gt;</w:t>
      </w:r>
      <w:r w:rsidRPr="001662C6">
        <w:tab/>
        <w:t xml:space="preserve">perform </w:t>
      </w:r>
      <w:r w:rsidR="00042168" w:rsidRPr="001662C6">
        <w:t>MR</w:t>
      </w:r>
      <w:r w:rsidR="00173955" w:rsidRPr="001662C6">
        <w:t>-</w:t>
      </w:r>
      <w:r w:rsidR="002B402D" w:rsidRPr="001662C6">
        <w:t>DC</w:t>
      </w:r>
      <w:r w:rsidRPr="001662C6">
        <w:t xml:space="preserve"> release as specified in TS</w:t>
      </w:r>
      <w:r w:rsidR="00893F5F" w:rsidRPr="001662C6">
        <w:t xml:space="preserve"> </w:t>
      </w:r>
      <w:r w:rsidRPr="001662C6">
        <w:t>38.331 [82</w:t>
      </w:r>
      <w:r w:rsidR="00B64440" w:rsidRPr="001662C6">
        <w:t>]</w:t>
      </w:r>
      <w:r w:rsidRPr="001662C6">
        <w:t xml:space="preserve">, </w:t>
      </w:r>
      <w:r w:rsidR="00B64440" w:rsidRPr="001662C6">
        <w:t xml:space="preserve">clause </w:t>
      </w:r>
      <w:r w:rsidRPr="001662C6">
        <w:t>5.3.5.</w:t>
      </w:r>
      <w:r w:rsidR="00B722F4" w:rsidRPr="001662C6">
        <w:t>10</w:t>
      </w:r>
      <w:r w:rsidRPr="001662C6">
        <w:t>;</w:t>
      </w:r>
    </w:p>
    <w:p w14:paraId="07A3D950" w14:textId="77777777" w:rsidR="00F24BC1" w:rsidRPr="001662C6" w:rsidRDefault="00F24BC1" w:rsidP="00F24BC1">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33D479ED" w14:textId="77777777" w:rsidR="00F24BC1" w:rsidRPr="001662C6" w:rsidRDefault="00F24BC1" w:rsidP="00F24BC1">
      <w:pPr>
        <w:pStyle w:val="B2"/>
      </w:pPr>
      <w:r w:rsidRPr="001662C6">
        <w:t>2&gt;</w:t>
      </w:r>
      <w:r w:rsidRPr="001662C6">
        <w:tab/>
        <w:t>perform key update procedure as specified in in TS 38.331 [82</w:t>
      </w:r>
      <w:r w:rsidR="00B64440" w:rsidRPr="001662C6">
        <w:t>]</w:t>
      </w:r>
      <w:r w:rsidRPr="001662C6">
        <w:t>,</w:t>
      </w:r>
      <w:r w:rsidR="00B64440" w:rsidRPr="001662C6">
        <w:t xml:space="preserve"> clause </w:t>
      </w:r>
      <w:r w:rsidRPr="001662C6">
        <w:t>5.3.5.</w:t>
      </w:r>
      <w:r w:rsidR="00083EDA" w:rsidRPr="001662C6">
        <w:t>7</w:t>
      </w:r>
      <w:r w:rsidRPr="001662C6">
        <w:t>;</w:t>
      </w:r>
    </w:p>
    <w:p w14:paraId="795644D9" w14:textId="77777777" w:rsidR="00F24BC1" w:rsidRPr="001662C6" w:rsidRDefault="00F24BC1" w:rsidP="00F24BC1">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7D9C2B2B" w14:textId="77777777" w:rsidR="00F24BC1" w:rsidRPr="001662C6" w:rsidRDefault="00F24BC1" w:rsidP="00F24BC1">
      <w:pPr>
        <w:pStyle w:val="B2"/>
      </w:pPr>
      <w:r w:rsidRPr="001662C6">
        <w:t>2&gt;</w:t>
      </w:r>
      <w:r w:rsidRPr="001662C6">
        <w:tab/>
        <w:t>perform NR RRC Reconfiguration as specified in TS 38.331 [82</w:t>
      </w:r>
      <w:r w:rsidR="00B64440" w:rsidRPr="001662C6">
        <w:t>]</w:t>
      </w:r>
      <w:r w:rsidRPr="001662C6">
        <w:t xml:space="preserve">, </w:t>
      </w:r>
      <w:r w:rsidR="00B64440" w:rsidRPr="001662C6">
        <w:t xml:space="preserve">clause </w:t>
      </w:r>
      <w:r w:rsidRPr="001662C6">
        <w:t>5.3.5.</w:t>
      </w:r>
      <w:r w:rsidR="00083EDA" w:rsidRPr="001662C6">
        <w:t>3</w:t>
      </w:r>
      <w:r w:rsidRPr="001662C6">
        <w:t>.</w:t>
      </w:r>
    </w:p>
    <w:p w14:paraId="6B311804" w14:textId="77777777" w:rsidR="00F24BC1" w:rsidRPr="001662C6" w:rsidRDefault="00F24BC1" w:rsidP="00F24BC1">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w:t>
      </w:r>
      <w:r w:rsidR="00180CFF" w:rsidRPr="001662C6">
        <w:rPr>
          <w:i/>
        </w:rPr>
        <w:t>1</w:t>
      </w:r>
      <w:r w:rsidRPr="001662C6">
        <w:t>:</w:t>
      </w:r>
    </w:p>
    <w:p w14:paraId="557333FC" w14:textId="77777777" w:rsidR="00F24BC1" w:rsidRPr="001662C6" w:rsidRDefault="00F24BC1" w:rsidP="00F24BC1">
      <w:pPr>
        <w:pStyle w:val="B2"/>
      </w:pPr>
      <w:r w:rsidRPr="001662C6">
        <w:t>2&gt;</w:t>
      </w:r>
      <w:r w:rsidRPr="001662C6">
        <w:tab/>
        <w:t>perform radio bearer configuration as specified in TS 38.331 [82</w:t>
      </w:r>
      <w:r w:rsidR="00B64440" w:rsidRPr="001662C6">
        <w:t>]</w:t>
      </w:r>
      <w:r w:rsidRPr="001662C6">
        <w:t xml:space="preserve">, </w:t>
      </w:r>
      <w:r w:rsidR="00B64440" w:rsidRPr="001662C6">
        <w:t xml:space="preserve">clause </w:t>
      </w:r>
      <w:r w:rsidRPr="001662C6">
        <w:t>5.3.5.</w:t>
      </w:r>
      <w:r w:rsidR="0050302C" w:rsidRPr="001662C6">
        <w:t>6</w:t>
      </w:r>
      <w:r w:rsidRPr="001662C6">
        <w:t>;</w:t>
      </w:r>
    </w:p>
    <w:p w14:paraId="3F9E1EFE" w14:textId="77777777" w:rsidR="00F24BC1" w:rsidRPr="001662C6" w:rsidRDefault="00F24BC1" w:rsidP="00F24BC1">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w:t>
      </w:r>
      <w:r w:rsidR="00180CFF" w:rsidRPr="001662C6">
        <w:rPr>
          <w:i/>
        </w:rPr>
        <w:t>2</w:t>
      </w:r>
      <w:r w:rsidRPr="001662C6">
        <w:t>:</w:t>
      </w:r>
    </w:p>
    <w:p w14:paraId="3017C4F3" w14:textId="77777777" w:rsidR="00F24BC1" w:rsidRPr="001662C6" w:rsidRDefault="00F24BC1" w:rsidP="00F24BC1">
      <w:pPr>
        <w:pStyle w:val="B2"/>
      </w:pPr>
      <w:r w:rsidRPr="001662C6">
        <w:t>2</w:t>
      </w:r>
      <w:r w:rsidR="003810FC" w:rsidRPr="001662C6">
        <w:t>&gt;</w:t>
      </w:r>
      <w:r w:rsidR="003810FC" w:rsidRPr="001662C6">
        <w:tab/>
      </w:r>
      <w:r w:rsidRPr="001662C6">
        <w:t>perform radio bearer configuration as specified in TS 38.331 [82</w:t>
      </w:r>
      <w:r w:rsidR="00B64440" w:rsidRPr="001662C6">
        <w:t>]</w:t>
      </w:r>
      <w:r w:rsidRPr="001662C6">
        <w:t xml:space="preserve">, </w:t>
      </w:r>
      <w:r w:rsidR="00B64440" w:rsidRPr="001662C6">
        <w:t xml:space="preserve">clause </w:t>
      </w:r>
      <w:r w:rsidRPr="001662C6">
        <w:t>5.3.5.</w:t>
      </w:r>
      <w:r w:rsidR="0050302C" w:rsidRPr="001662C6">
        <w:t>6</w:t>
      </w:r>
      <w:r w:rsidRPr="001662C6">
        <w:t>.</w:t>
      </w:r>
    </w:p>
    <w:p w14:paraId="1AEB6D7B" w14:textId="77777777" w:rsidR="009722D5" w:rsidRPr="001662C6" w:rsidRDefault="009722D5" w:rsidP="00F24BC1">
      <w:pPr>
        <w:pStyle w:val="B1"/>
      </w:pPr>
      <w:r w:rsidRPr="001662C6">
        <w:t>1&gt;</w:t>
      </w:r>
      <w:r w:rsidRPr="001662C6">
        <w:tab/>
        <w:t>if connected as an RN:</w:t>
      </w:r>
    </w:p>
    <w:p w14:paraId="54D3BAEF" w14:textId="77777777" w:rsidR="009722D5" w:rsidRPr="001662C6" w:rsidRDefault="009722D5" w:rsidP="009722D5">
      <w:pPr>
        <w:pStyle w:val="B2"/>
      </w:pPr>
      <w:r w:rsidRPr="001662C6">
        <w:t>2&gt;</w:t>
      </w:r>
      <w:r w:rsidRPr="001662C6">
        <w:tab/>
        <w:t>configure lower layers to apply the integrity protection algorithm and the K</w:t>
      </w:r>
      <w:r w:rsidRPr="001662C6">
        <w:rPr>
          <w:vertAlign w:val="subscript"/>
        </w:rPr>
        <w:t>UPint</w:t>
      </w:r>
      <w:r w:rsidRPr="001662C6">
        <w:t xml:space="preserve"> key, for current or subsequently established DRBs that are configured to apply integrity protection, if any;</w:t>
      </w:r>
    </w:p>
    <w:p w14:paraId="59B745F4" w14:textId="77777777" w:rsidR="009722D5" w:rsidRPr="001662C6" w:rsidRDefault="009722D5" w:rsidP="009722D5">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sCellToAddModList</w:t>
      </w:r>
      <w:r w:rsidRPr="001662C6">
        <w:t>:</w:t>
      </w:r>
    </w:p>
    <w:p w14:paraId="67038764" w14:textId="77777777" w:rsidR="009722D5" w:rsidRPr="001662C6" w:rsidRDefault="009722D5" w:rsidP="009722D5">
      <w:pPr>
        <w:pStyle w:val="B2"/>
      </w:pPr>
      <w:r w:rsidRPr="001662C6">
        <w:t>2&gt;</w:t>
      </w:r>
      <w:r w:rsidRPr="001662C6">
        <w:tab/>
        <w:t>perform SCell addition or modification as specified in 5.3.10.3b;</w:t>
      </w:r>
    </w:p>
    <w:p w14:paraId="0D6DFACC" w14:textId="77777777" w:rsidR="00E42480" w:rsidRPr="001662C6" w:rsidRDefault="00E42480" w:rsidP="0051532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sCellGroupToAddModList</w:t>
      </w:r>
      <w:r w:rsidRPr="001662C6">
        <w:t>:</w:t>
      </w:r>
    </w:p>
    <w:p w14:paraId="4F3B1410" w14:textId="77777777" w:rsidR="00E42480" w:rsidRPr="001662C6" w:rsidRDefault="00E42480" w:rsidP="00515322">
      <w:pPr>
        <w:pStyle w:val="B2"/>
      </w:pPr>
      <w:r w:rsidRPr="001662C6">
        <w:t>2&gt;</w:t>
      </w:r>
      <w:r w:rsidRPr="001662C6">
        <w:tab/>
        <w:t>perform SCell group addition or modification as specified in 5.3.10.3</w:t>
      </w:r>
      <w:r w:rsidR="00DC4BA4" w:rsidRPr="001662C6">
        <w:t>e</w:t>
      </w:r>
      <w:r w:rsidRPr="001662C6">
        <w:t>;</w:t>
      </w:r>
    </w:p>
    <w:p w14:paraId="287D8D3E" w14:textId="77777777" w:rsidR="009722D5" w:rsidRPr="001662C6" w:rsidRDefault="009722D5" w:rsidP="009722D5">
      <w:pPr>
        <w:pStyle w:val="B1"/>
      </w:pPr>
      <w:r w:rsidRPr="001662C6">
        <w:t>1&gt;</w:t>
      </w:r>
      <w:r w:rsidRPr="001662C6">
        <w:tab/>
        <w:t xml:space="preserve">if the received </w:t>
      </w:r>
      <w:r w:rsidRPr="001662C6">
        <w:rPr>
          <w:i/>
          <w:iCs/>
        </w:rPr>
        <w:t>RRCConnectionReconfiguration</w:t>
      </w:r>
      <w:r w:rsidRPr="001662C6">
        <w:t xml:space="preserve"> includes the </w:t>
      </w:r>
      <w:r w:rsidRPr="001662C6">
        <w:rPr>
          <w:i/>
          <w:iCs/>
        </w:rPr>
        <w:t>systemInformationBlockType1Dedicated</w:t>
      </w:r>
      <w:r w:rsidRPr="001662C6">
        <w:t>:</w:t>
      </w:r>
    </w:p>
    <w:p w14:paraId="73A05EC9" w14:textId="77777777" w:rsidR="009722D5" w:rsidRPr="001662C6" w:rsidRDefault="009722D5" w:rsidP="009722D5">
      <w:pPr>
        <w:pStyle w:val="B2"/>
      </w:pPr>
      <w:r w:rsidRPr="001662C6">
        <w:t>2&gt;</w:t>
      </w:r>
      <w:r w:rsidRPr="001662C6">
        <w:tab/>
        <w:t xml:space="preserve">perfom the actions upon reception of the </w:t>
      </w:r>
      <w:r w:rsidRPr="001662C6">
        <w:rPr>
          <w:i/>
          <w:iCs/>
        </w:rPr>
        <w:t>SystemInformationBlockType1</w:t>
      </w:r>
      <w:r w:rsidRPr="001662C6">
        <w:t xml:space="preserve"> message as specified in 5.2.2.7;</w:t>
      </w:r>
    </w:p>
    <w:p w14:paraId="6A6127FF" w14:textId="77777777" w:rsidR="009722D5" w:rsidRPr="001662C6" w:rsidRDefault="009722D5" w:rsidP="009722D5">
      <w:pPr>
        <w:pStyle w:val="B1"/>
      </w:pPr>
      <w:r w:rsidRPr="001662C6">
        <w:t>1&gt;</w:t>
      </w:r>
      <w:r w:rsidRPr="001662C6">
        <w:tab/>
        <w:t>perform the measurement related actions as specified in 5.5.6.1;</w:t>
      </w:r>
    </w:p>
    <w:p w14:paraId="2C485FE4"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6F938A23" w14:textId="77777777" w:rsidR="009722D5" w:rsidRPr="001662C6" w:rsidRDefault="009722D5" w:rsidP="009722D5">
      <w:pPr>
        <w:pStyle w:val="B2"/>
      </w:pPr>
      <w:r w:rsidRPr="001662C6">
        <w:t>2&gt;</w:t>
      </w:r>
      <w:r w:rsidRPr="001662C6">
        <w:tab/>
        <w:t>perform the measurement configuration procedure as specified in 5.5.2;</w:t>
      </w:r>
    </w:p>
    <w:p w14:paraId="0A275887" w14:textId="77777777" w:rsidR="009722D5" w:rsidRPr="001662C6" w:rsidRDefault="009722D5" w:rsidP="009722D5">
      <w:pPr>
        <w:pStyle w:val="B1"/>
      </w:pPr>
      <w:r w:rsidRPr="001662C6">
        <w:t>1&gt;</w:t>
      </w:r>
      <w:r w:rsidRPr="001662C6">
        <w:tab/>
        <w:t>perform the measurement identity autonomous removal as specified in 5.5.2.2a;</w:t>
      </w:r>
    </w:p>
    <w:p w14:paraId="227BF79B" w14:textId="77777777" w:rsidR="009722D5" w:rsidRPr="001662C6" w:rsidRDefault="009722D5" w:rsidP="009722D5">
      <w:pPr>
        <w:pStyle w:val="B1"/>
      </w:pPr>
      <w:r w:rsidRPr="001662C6">
        <w:t>1&gt;</w:t>
      </w:r>
      <w:r w:rsidRPr="001662C6">
        <w:tab/>
        <w:t xml:space="preserve">release </w:t>
      </w:r>
      <w:r w:rsidRPr="001662C6">
        <w:rPr>
          <w:i/>
        </w:rPr>
        <w:t>reportProximityConfig</w:t>
      </w:r>
      <w:r w:rsidRPr="001662C6">
        <w:t xml:space="preserve"> and clear any associated proximity status reporting timer;</w:t>
      </w:r>
    </w:p>
    <w:p w14:paraId="08D6B081"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2F3E0B5F" w14:textId="77777777" w:rsidR="009722D5" w:rsidRPr="001662C6" w:rsidRDefault="009722D5" w:rsidP="009722D5">
      <w:pPr>
        <w:pStyle w:val="B2"/>
      </w:pPr>
      <w:r w:rsidRPr="001662C6">
        <w:lastRenderedPageBreak/>
        <w:t>2&gt;</w:t>
      </w:r>
      <w:r w:rsidRPr="001662C6">
        <w:tab/>
        <w:t>perform the other configuration procedure as specified in 5.3.10.9;</w:t>
      </w:r>
    </w:p>
    <w:p w14:paraId="7A47126D"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sl-DiscConfig</w:t>
      </w:r>
      <w:r w:rsidRPr="001662C6">
        <w:t xml:space="preserve"> or</w:t>
      </w:r>
      <w:r w:rsidRPr="001662C6">
        <w:rPr>
          <w:i/>
        </w:rPr>
        <w:t xml:space="preserve"> sl-CommConfig</w:t>
      </w:r>
      <w:r w:rsidRPr="001662C6">
        <w:t>:</w:t>
      </w:r>
    </w:p>
    <w:p w14:paraId="139AD46A" w14:textId="77777777" w:rsidR="009722D5" w:rsidRPr="001662C6" w:rsidRDefault="009722D5" w:rsidP="009722D5">
      <w:pPr>
        <w:pStyle w:val="B2"/>
      </w:pPr>
      <w:r w:rsidRPr="001662C6">
        <w:t>2&gt;</w:t>
      </w:r>
      <w:r w:rsidRPr="001662C6">
        <w:tab/>
        <w:t>perform the sidelink dedicated configuration procedure as specified in 5.3.10.15;</w:t>
      </w:r>
    </w:p>
    <w:p w14:paraId="35D3A0E1"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wlan</w:t>
      </w:r>
      <w:r w:rsidRPr="001662C6">
        <w:rPr>
          <w:i/>
        </w:rPr>
        <w:t>-OffloadInfo</w:t>
      </w:r>
      <w:r w:rsidRPr="001662C6">
        <w:rPr>
          <w:lang w:eastAsia="ko-KR"/>
        </w:rPr>
        <w:t>:</w:t>
      </w:r>
    </w:p>
    <w:p w14:paraId="12CF9E53" w14:textId="77777777" w:rsidR="009722D5" w:rsidRPr="001662C6" w:rsidRDefault="009722D5" w:rsidP="009722D5">
      <w:pPr>
        <w:pStyle w:val="B2"/>
      </w:pPr>
      <w:r w:rsidRPr="001662C6">
        <w:t>2&gt;</w:t>
      </w:r>
      <w:r w:rsidRPr="001662C6">
        <w:tab/>
        <w:t>perform the dedicated WLAN offload configuration procedure as specified in 5.6.12.2;</w:t>
      </w:r>
    </w:p>
    <w:p w14:paraId="41F98DAD" w14:textId="77777777" w:rsidR="009722D5" w:rsidRPr="001662C6" w:rsidRDefault="009722D5" w:rsidP="009722D5">
      <w:pPr>
        <w:pStyle w:val="B1"/>
      </w:pPr>
      <w:r w:rsidRPr="001662C6">
        <w:t>1&gt;</w:t>
      </w:r>
      <w:r w:rsidRPr="001662C6">
        <w:tab/>
        <w:t xml:space="preserve">if </w:t>
      </w:r>
      <w:r w:rsidRPr="001662C6">
        <w:rPr>
          <w:i/>
        </w:rPr>
        <w:t>handover</w:t>
      </w:r>
      <w:r w:rsidRPr="001662C6">
        <w:rPr>
          <w:i/>
          <w:iCs/>
          <w:lang w:eastAsia="ko-KR"/>
        </w:rPr>
        <w:t xml:space="preserve">WithoutWT-Change </w:t>
      </w:r>
      <w:r w:rsidRPr="001662C6">
        <w:rPr>
          <w:iCs/>
          <w:lang w:eastAsia="ko-KR"/>
        </w:rPr>
        <w:t xml:space="preserve">is </w:t>
      </w:r>
      <w:r w:rsidR="00802ADD" w:rsidRPr="001662C6">
        <w:rPr>
          <w:iCs/>
          <w:lang w:eastAsia="ko-KR"/>
        </w:rPr>
        <w:t xml:space="preserve">not </w:t>
      </w:r>
      <w:r w:rsidRPr="001662C6">
        <w:rPr>
          <w:iCs/>
          <w:lang w:eastAsia="ko-KR"/>
        </w:rPr>
        <w:t>configured</w:t>
      </w:r>
      <w:r w:rsidRPr="001662C6">
        <w:rPr>
          <w:lang w:eastAsia="ko-KR"/>
        </w:rPr>
        <w:t>:</w:t>
      </w:r>
    </w:p>
    <w:p w14:paraId="1DBCF02E" w14:textId="77777777" w:rsidR="009722D5" w:rsidRPr="001662C6" w:rsidRDefault="009722D5" w:rsidP="009722D5">
      <w:pPr>
        <w:pStyle w:val="B2"/>
      </w:pPr>
      <w:r w:rsidRPr="001662C6">
        <w:t>2&gt;</w:t>
      </w:r>
      <w:r w:rsidRPr="001662C6">
        <w:tab/>
        <w:t>release the LWA configuration, if configured, as described in 5.6.14.3;</w:t>
      </w:r>
    </w:p>
    <w:p w14:paraId="7456CF60" w14:textId="77777777" w:rsidR="009722D5" w:rsidRPr="001662C6" w:rsidRDefault="009722D5" w:rsidP="009722D5">
      <w:pPr>
        <w:pStyle w:val="B1"/>
      </w:pPr>
      <w:r w:rsidRPr="001662C6">
        <w:t>1&gt;</w:t>
      </w:r>
      <w:r w:rsidRPr="001662C6">
        <w:tab/>
        <w:t>release the LWIP configuration, if configured, as described in 5.6.17.3;</w:t>
      </w:r>
    </w:p>
    <w:p w14:paraId="415E9EB2" w14:textId="77777777" w:rsidR="009722D5" w:rsidRPr="001662C6" w:rsidRDefault="009722D5" w:rsidP="009722D5">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65FAE036" w14:textId="77777777" w:rsidR="009722D5" w:rsidRPr="001662C6" w:rsidRDefault="009722D5" w:rsidP="009722D5">
      <w:pPr>
        <w:pStyle w:val="B2"/>
      </w:pPr>
      <w:r w:rsidRPr="001662C6">
        <w:rPr>
          <w:lang w:eastAsia="ko-KR"/>
        </w:rPr>
        <w:t>2&gt;</w:t>
      </w:r>
      <w:r w:rsidRPr="001662C6">
        <w:rPr>
          <w:lang w:eastAsia="ko-KR"/>
        </w:rPr>
        <w:tab/>
        <w:t>perform the WLAN traffic steering command procedure as specified in 5.6.16.2;</w:t>
      </w:r>
    </w:p>
    <w:p w14:paraId="647877BE"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7C96A516" w14:textId="77777777" w:rsidR="009722D5" w:rsidRPr="001662C6" w:rsidRDefault="009722D5" w:rsidP="009722D5">
      <w:pPr>
        <w:pStyle w:val="B2"/>
      </w:pPr>
      <w:r w:rsidRPr="001662C6">
        <w:t>2&gt;</w:t>
      </w:r>
      <w:r w:rsidRPr="001662C6">
        <w:tab/>
        <w:t>perform the LWA configuration procedure as specified in 5.6.14.2;</w:t>
      </w:r>
    </w:p>
    <w:p w14:paraId="3A4840DE"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00ED5281" w14:textId="77777777" w:rsidR="009722D5" w:rsidRPr="001662C6" w:rsidRDefault="009722D5" w:rsidP="009722D5">
      <w:pPr>
        <w:pStyle w:val="B2"/>
      </w:pPr>
      <w:r w:rsidRPr="001662C6">
        <w:rPr>
          <w:rFonts w:eastAsia="맑은 고딕"/>
          <w:lang w:eastAsia="ko-KR"/>
        </w:rPr>
        <w:t>2&gt;</w:t>
      </w:r>
      <w:r w:rsidRPr="001662C6">
        <w:tab/>
      </w:r>
      <w:r w:rsidRPr="001662C6">
        <w:rPr>
          <w:lang w:eastAsia="ko-KR"/>
        </w:rPr>
        <w:t>perform the LWIP reconfiguration procedure as specified in 5.6.17.2;</w:t>
      </w:r>
    </w:p>
    <w:p w14:paraId="2B82C7C7" w14:textId="77777777" w:rsidR="009722D5" w:rsidRPr="001662C6" w:rsidRDefault="009722D5" w:rsidP="009722D5">
      <w:pPr>
        <w:pStyle w:val="B1"/>
        <w:rPr>
          <w:lang w:eastAsia="zh-CN"/>
        </w:rPr>
      </w:pPr>
      <w:r w:rsidRPr="001662C6">
        <w:t>1&gt;</w:t>
      </w:r>
      <w:r w:rsidRPr="001662C6">
        <w:tab/>
        <w:t xml:space="preserve">if the </w:t>
      </w:r>
      <w:r w:rsidRPr="001662C6">
        <w:rPr>
          <w:i/>
        </w:rPr>
        <w:t>RRCConnectionReconfiguration</w:t>
      </w:r>
      <w:r w:rsidRPr="001662C6">
        <w:t xml:space="preserve"> message includes the </w:t>
      </w:r>
      <w:r w:rsidRPr="001662C6">
        <w:rPr>
          <w:i/>
        </w:rPr>
        <w:t>sl-V2X-ConfigDedicated</w:t>
      </w:r>
      <w:r w:rsidRPr="001662C6">
        <w:rPr>
          <w:lang w:eastAsia="zh-CN"/>
        </w:rPr>
        <w:t xml:space="preserve"> or </w:t>
      </w:r>
      <w:r w:rsidRPr="001662C6">
        <w:rPr>
          <w:i/>
        </w:rPr>
        <w:t>mobilityControlInfoV2X</w:t>
      </w:r>
      <w:r w:rsidRPr="001662C6">
        <w:t>:</w:t>
      </w:r>
    </w:p>
    <w:p w14:paraId="5336D783" w14:textId="77777777" w:rsidR="009722D5" w:rsidRPr="001662C6" w:rsidRDefault="009722D5" w:rsidP="009722D5">
      <w:pPr>
        <w:pStyle w:val="B2"/>
      </w:pPr>
      <w:r w:rsidRPr="001662C6">
        <w:t>2&gt;</w:t>
      </w:r>
      <w:r w:rsidRPr="001662C6">
        <w:tab/>
        <w:t xml:space="preserve">perform the </w:t>
      </w:r>
      <w:r w:rsidRPr="001662C6">
        <w:rPr>
          <w:lang w:eastAsia="zh-CN"/>
        </w:rPr>
        <w:t xml:space="preserve">V2X sidelink communication </w:t>
      </w:r>
      <w:r w:rsidRPr="001662C6">
        <w:t>dedicated configuration procedure as specified in 5.3.10.15a;</w:t>
      </w:r>
    </w:p>
    <w:p w14:paraId="79F6A719" w14:textId="77777777" w:rsidR="00AA4F15" w:rsidRPr="001662C6" w:rsidRDefault="00AA4F15" w:rsidP="001628A2">
      <w:pPr>
        <w:pStyle w:val="NO"/>
      </w:pPr>
      <w:r w:rsidRPr="001662C6">
        <w:t>NOTE 2d:</w:t>
      </w:r>
      <w:r w:rsidRPr="001662C6">
        <w:tab/>
        <w:t xml:space="preserve">In case of conditional reconfiguration the text </w:t>
      </w:r>
      <w:r w:rsidR="008E3BAD" w:rsidRPr="001662C6">
        <w:t>"</w:t>
      </w:r>
      <w:r w:rsidRPr="001662C6">
        <w:t xml:space="preserve">if the received </w:t>
      </w:r>
      <w:r w:rsidRPr="001662C6">
        <w:rPr>
          <w:i/>
        </w:rPr>
        <w:t>RRCConnectionReconfiguration. . .</w:t>
      </w:r>
      <w:r w:rsidR="00156A1B" w:rsidRPr="001662C6">
        <w:t>"</w:t>
      </w:r>
      <w:r w:rsidRPr="001662C6">
        <w:t xml:space="preserve"> corresponds to applying the stored </w:t>
      </w:r>
      <w:r w:rsidRPr="001662C6">
        <w:rPr>
          <w:i/>
        </w:rPr>
        <w:t>RRCConnectionReconfiguration</w:t>
      </w:r>
      <w:r w:rsidRPr="001662C6">
        <w:t xml:space="preserve"> message (according to 5.3.5.</w:t>
      </w:r>
      <w:r w:rsidR="009E03A5" w:rsidRPr="001662C6">
        <w:t>9</w:t>
      </w:r>
      <w:r w:rsidRPr="001662C6">
        <w:t>.</w:t>
      </w:r>
      <w:r w:rsidR="00191D75" w:rsidRPr="001662C6">
        <w:t>5</w:t>
      </w:r>
      <w:r w:rsidRPr="001662C6">
        <w:t>).</w:t>
      </w:r>
    </w:p>
    <w:p w14:paraId="06755ED3" w14:textId="77777777" w:rsidR="00220393" w:rsidRPr="001662C6" w:rsidRDefault="00220393" w:rsidP="00220393">
      <w:pPr>
        <w:pStyle w:val="B1"/>
      </w:pPr>
      <w:r w:rsidRPr="001662C6">
        <w:t>1&gt;</w:t>
      </w:r>
      <w:r w:rsidRPr="001662C6">
        <w:tab/>
        <w:t xml:space="preserve">if the UE is configured to operate in EN-DC as result of this procedure, forward </w:t>
      </w:r>
      <w:r w:rsidRPr="001662C6">
        <w:rPr>
          <w:i/>
        </w:rPr>
        <w:t>upperLayerIndication</w:t>
      </w:r>
      <w:r w:rsidRPr="001662C6">
        <w:rPr>
          <w:lang w:eastAsia="x-none"/>
        </w:rPr>
        <w:t>, as if the UE receives this field from SIB2,</w:t>
      </w:r>
      <w:r w:rsidRPr="001662C6">
        <w:t xml:space="preserve"> to upper layers, otherwise indicate upper layers absence of </w:t>
      </w:r>
      <w:r w:rsidRPr="001662C6">
        <w:rPr>
          <w:iCs/>
        </w:rPr>
        <w:t>this field</w:t>
      </w:r>
      <w:r w:rsidRPr="001662C6">
        <w:t>;</w:t>
      </w:r>
    </w:p>
    <w:p w14:paraId="5FC37820" w14:textId="77777777" w:rsidR="009722D5" w:rsidRPr="001662C6" w:rsidRDefault="009722D5" w:rsidP="009722D5">
      <w:pPr>
        <w:pStyle w:val="B1"/>
      </w:pPr>
      <w:r w:rsidRPr="001662C6">
        <w:t>1&gt;</w:t>
      </w:r>
      <w:r w:rsidRPr="001662C6">
        <w:tab/>
        <w:t xml:space="preserve">set the </w:t>
      </w:r>
      <w:r w:rsidRPr="001662C6">
        <w:rPr>
          <w:iCs/>
        </w:rPr>
        <w:t>content of</w:t>
      </w:r>
      <w:r w:rsidRPr="001662C6">
        <w:rPr>
          <w:lang w:eastAsia="zh-CN"/>
        </w:rPr>
        <w:t xml:space="preserve"> </w:t>
      </w:r>
      <w:r w:rsidRPr="001662C6">
        <w:rPr>
          <w:i/>
          <w:iCs/>
        </w:rPr>
        <w:t>RRCConnectionReconfigurationComplete</w:t>
      </w:r>
      <w:r w:rsidRPr="001662C6">
        <w:t xml:space="preserve"> message as follows:</w:t>
      </w:r>
    </w:p>
    <w:p w14:paraId="68E45BA8" w14:textId="77777777" w:rsidR="009722D5" w:rsidRPr="001662C6" w:rsidRDefault="009722D5" w:rsidP="009722D5">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1B9D3BC9" w14:textId="77777777" w:rsidR="009722D5" w:rsidRPr="001662C6" w:rsidRDefault="009722D5" w:rsidP="009722D5">
      <w:pPr>
        <w:pStyle w:val="B3"/>
      </w:pPr>
      <w:r w:rsidRPr="001662C6">
        <w:t>3&gt;</w:t>
      </w:r>
      <w:r w:rsidRPr="001662C6">
        <w:tab/>
        <w:t xml:space="preserve">include </w:t>
      </w:r>
      <w:r w:rsidRPr="001662C6">
        <w:rPr>
          <w:i/>
        </w:rPr>
        <w:t>rlf-InfoAvailable</w:t>
      </w:r>
      <w:r w:rsidRPr="001662C6">
        <w:t>;</w:t>
      </w:r>
    </w:p>
    <w:p w14:paraId="7A0B5C3E" w14:textId="77777777" w:rsidR="009722D5" w:rsidRPr="001662C6" w:rsidRDefault="009722D5" w:rsidP="009722D5">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 xml:space="preserve">VarLogMeasReport </w:t>
      </w:r>
      <w:r w:rsidRPr="001662C6">
        <w:t>and if T330 is not running:</w:t>
      </w:r>
    </w:p>
    <w:p w14:paraId="20DEA8A4" w14:textId="77777777" w:rsidR="009722D5" w:rsidRPr="001662C6" w:rsidRDefault="009722D5" w:rsidP="009722D5">
      <w:pPr>
        <w:pStyle w:val="B3"/>
      </w:pPr>
      <w:r w:rsidRPr="001662C6">
        <w:t>3&gt;</w:t>
      </w:r>
      <w:r w:rsidRPr="001662C6">
        <w:tab/>
        <w:t xml:space="preserve">include </w:t>
      </w:r>
      <w:r w:rsidRPr="001662C6">
        <w:rPr>
          <w:i/>
        </w:rPr>
        <w:t>logMeasAvailableMBSFN</w:t>
      </w:r>
      <w:r w:rsidRPr="001662C6">
        <w:t>;</w:t>
      </w:r>
    </w:p>
    <w:p w14:paraId="18F867A2" w14:textId="77777777" w:rsidR="009722D5" w:rsidRPr="001662C6" w:rsidRDefault="009722D5" w:rsidP="009722D5">
      <w:pPr>
        <w:pStyle w:val="B2"/>
      </w:pPr>
      <w:r w:rsidRPr="001662C6">
        <w:t>2&gt;</w:t>
      </w:r>
      <w:r w:rsidRPr="001662C6">
        <w:tab/>
        <w:t xml:space="preserve">else if the UE has logged measurements available for E-UTRA and if the RPLMN is included in </w:t>
      </w:r>
      <w:r w:rsidRPr="001662C6">
        <w:rPr>
          <w:i/>
          <w:iCs/>
        </w:rPr>
        <w:t xml:space="preserve">plmn-IdentityList </w:t>
      </w:r>
      <w:r w:rsidRPr="001662C6">
        <w:rPr>
          <w:lang w:eastAsia="zh-CN"/>
        </w:rPr>
        <w:t xml:space="preserve">stored in </w:t>
      </w:r>
      <w:r w:rsidRPr="001662C6">
        <w:rPr>
          <w:i/>
          <w:iCs/>
          <w:lang w:eastAsia="zh-CN"/>
        </w:rPr>
        <w:t>VarLogMeasReport</w:t>
      </w:r>
      <w:r w:rsidRPr="001662C6">
        <w:t>:</w:t>
      </w:r>
    </w:p>
    <w:p w14:paraId="0CAC7358" w14:textId="77777777" w:rsidR="009722D5" w:rsidRPr="001662C6" w:rsidRDefault="009722D5" w:rsidP="009722D5">
      <w:pPr>
        <w:pStyle w:val="B3"/>
        <w:rPr>
          <w:lang w:eastAsia="zh-CN"/>
        </w:rPr>
      </w:pPr>
      <w:r w:rsidRPr="001662C6">
        <w:t>3&gt;</w:t>
      </w:r>
      <w:r w:rsidRPr="001662C6">
        <w:tab/>
        <w:t xml:space="preserve">include the </w:t>
      </w:r>
      <w:r w:rsidRPr="001662C6">
        <w:rPr>
          <w:i/>
          <w:iCs/>
        </w:rPr>
        <w:t>logMeas</w:t>
      </w:r>
      <w:r w:rsidRPr="001662C6">
        <w:rPr>
          <w:rFonts w:eastAsia="SimSun"/>
          <w:i/>
          <w:iCs/>
          <w:lang w:eastAsia="zh-CN"/>
        </w:rPr>
        <w:t>Available</w:t>
      </w:r>
      <w:r w:rsidRPr="001662C6">
        <w:rPr>
          <w:lang w:eastAsia="zh-CN"/>
        </w:rPr>
        <w:t>;</w:t>
      </w:r>
    </w:p>
    <w:p w14:paraId="4ED1A101" w14:textId="32473FE1" w:rsidR="00D20891" w:rsidRPr="001662C6" w:rsidRDefault="0025414B" w:rsidP="00CC5403">
      <w:pPr>
        <w:pStyle w:val="B3"/>
      </w:pPr>
      <w:r w:rsidRPr="001662C6">
        <w:t>3</w:t>
      </w:r>
      <w:r w:rsidR="00D20891" w:rsidRPr="001662C6">
        <w:t>&gt;</w:t>
      </w:r>
      <w:r w:rsidR="00D20891" w:rsidRPr="001662C6">
        <w:tab/>
        <w:t xml:space="preserve">if Bluetooth </w:t>
      </w:r>
      <w:r w:rsidR="00D53048" w:rsidRPr="001662C6">
        <w:t>measurement results are included in the logged measurements the UE has available</w:t>
      </w:r>
      <w:del w:id="61" w:author="Samsung" w:date="2021-05-10T09:37:00Z">
        <w:r w:rsidR="00D20891" w:rsidRPr="001662C6" w:rsidDel="00117107">
          <w:delText xml:space="preserve"> and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5B1A7961" w14:textId="39AC6743" w:rsidR="00D20891" w:rsidRPr="001662C6" w:rsidRDefault="0025414B" w:rsidP="00CC5403">
      <w:pPr>
        <w:pStyle w:val="B4"/>
      </w:pPr>
      <w:r w:rsidRPr="001662C6">
        <w:t>4</w:t>
      </w:r>
      <w:r w:rsidR="00D20891" w:rsidRPr="001662C6">
        <w:t>&gt;</w:t>
      </w:r>
      <w:r w:rsidR="00D20891" w:rsidRPr="001662C6">
        <w:tab/>
        <w:t xml:space="preserve">include </w:t>
      </w:r>
      <w:r w:rsidR="00D20891" w:rsidRPr="001662C6">
        <w:rPr>
          <w:i/>
          <w:iCs/>
        </w:rPr>
        <w:t>logMeasAvailableBT</w:t>
      </w:r>
      <w:r w:rsidR="00D20891" w:rsidRPr="001662C6">
        <w:t>;</w:t>
      </w:r>
    </w:p>
    <w:p w14:paraId="21AF6C29" w14:textId="0346CFAB" w:rsidR="00D20891" w:rsidRPr="001662C6" w:rsidRDefault="0025414B" w:rsidP="00CC5403">
      <w:pPr>
        <w:pStyle w:val="B3"/>
      </w:pPr>
      <w:r w:rsidRPr="001662C6">
        <w:t>3</w:t>
      </w:r>
      <w:r w:rsidR="00D20891" w:rsidRPr="001662C6">
        <w:t>&gt;</w:t>
      </w:r>
      <w:r w:rsidR="00D20891" w:rsidRPr="001662C6">
        <w:tab/>
        <w:t xml:space="preserve">if WLAN </w:t>
      </w:r>
      <w:r w:rsidR="00D53048" w:rsidRPr="001662C6">
        <w:t>measurement results are included in the logged measurements the UE has available</w:t>
      </w:r>
      <w:del w:id="62" w:author="Samsung" w:date="2021-05-10T09:37:00Z">
        <w:r w:rsidR="00D20891" w:rsidRPr="001662C6" w:rsidDel="00117107">
          <w:delText xml:space="preserve"> and if the RPLMN is included in</w:delText>
        </w:r>
        <w:r w:rsidR="00D20891" w:rsidRPr="001662C6" w:rsidDel="00117107">
          <w:rPr>
            <w:i/>
          </w:rPr>
          <w:delText xml:space="preserve"> plmn-IdentityList </w:delText>
        </w:r>
        <w:r w:rsidR="00D20891" w:rsidRPr="001662C6" w:rsidDel="00117107">
          <w:delText xml:space="preserve">stored in </w:delText>
        </w:r>
        <w:r w:rsidR="00D20891" w:rsidRPr="001662C6" w:rsidDel="00117107">
          <w:rPr>
            <w:i/>
          </w:rPr>
          <w:delText>VarLogMeasReport</w:delText>
        </w:r>
      </w:del>
      <w:r w:rsidR="00D20891" w:rsidRPr="001662C6">
        <w:t>:</w:t>
      </w:r>
    </w:p>
    <w:p w14:paraId="61D52647" w14:textId="42148457" w:rsidR="00D20891" w:rsidRPr="001662C6" w:rsidRDefault="0025414B" w:rsidP="00CC5403">
      <w:pPr>
        <w:pStyle w:val="B4"/>
      </w:pPr>
      <w:r w:rsidRPr="001662C6">
        <w:t>4</w:t>
      </w:r>
      <w:r w:rsidR="00D20891" w:rsidRPr="001662C6">
        <w:t>&gt;</w:t>
      </w:r>
      <w:r w:rsidR="00D20891" w:rsidRPr="001662C6">
        <w:tab/>
        <w:t xml:space="preserve">include </w:t>
      </w:r>
      <w:r w:rsidR="00D20891" w:rsidRPr="001662C6">
        <w:rPr>
          <w:i/>
          <w:iCs/>
        </w:rPr>
        <w:t>logMeasAvailableWLAN</w:t>
      </w:r>
      <w:r w:rsidR="00D20891" w:rsidRPr="001662C6">
        <w:t>;</w:t>
      </w:r>
    </w:p>
    <w:p w14:paraId="492A5346" w14:textId="77777777" w:rsidR="009722D5" w:rsidRPr="001662C6" w:rsidRDefault="009722D5" w:rsidP="009722D5">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77C98A54" w14:textId="77777777" w:rsidR="009722D5" w:rsidRPr="001662C6" w:rsidRDefault="009722D5" w:rsidP="009722D5">
      <w:pPr>
        <w:pStyle w:val="B3"/>
      </w:pPr>
      <w:r w:rsidRPr="001662C6">
        <w:lastRenderedPageBreak/>
        <w:t>3&gt;</w:t>
      </w:r>
      <w:r w:rsidRPr="001662C6">
        <w:tab/>
        <w:t xml:space="preserve">include </w:t>
      </w:r>
      <w:r w:rsidRPr="001662C6">
        <w:rPr>
          <w:i/>
        </w:rPr>
        <w:t>connEstFailInfoAvailable</w:t>
      </w:r>
      <w:r w:rsidRPr="001662C6">
        <w:t>;</w:t>
      </w:r>
    </w:p>
    <w:p w14:paraId="09CCB9EC" w14:textId="77777777" w:rsidR="009722D5" w:rsidRPr="001662C6" w:rsidRDefault="009722D5" w:rsidP="009722D5">
      <w:pPr>
        <w:pStyle w:val="B2"/>
      </w:pPr>
      <w:r w:rsidRPr="001662C6">
        <w:t>2&gt;</w:t>
      </w:r>
      <w:r w:rsidRPr="001662C6">
        <w:tab/>
        <w:t xml:space="preserve">if the </w:t>
      </w:r>
      <w:r w:rsidRPr="001662C6">
        <w:rPr>
          <w:i/>
        </w:rPr>
        <w:t>RRCConnectionReconfiguration</w:t>
      </w:r>
      <w:r w:rsidRPr="001662C6">
        <w:t xml:space="preserve"> message includes </w:t>
      </w:r>
      <w:r w:rsidRPr="001662C6">
        <w:rPr>
          <w:i/>
        </w:rPr>
        <w:t>perCC-GapIndicationRequest</w:t>
      </w:r>
      <w:r w:rsidRPr="001662C6">
        <w:t>:</w:t>
      </w:r>
    </w:p>
    <w:p w14:paraId="0E053A86" w14:textId="77777777" w:rsidR="009722D5" w:rsidRPr="001662C6" w:rsidRDefault="009722D5" w:rsidP="009722D5">
      <w:pPr>
        <w:pStyle w:val="B3"/>
      </w:pPr>
      <w:r w:rsidRPr="001662C6">
        <w:t>3&gt;</w:t>
      </w:r>
      <w:r w:rsidRPr="001662C6">
        <w:tab/>
        <w:t xml:space="preserve">include </w:t>
      </w:r>
      <w:r w:rsidRPr="001662C6">
        <w:rPr>
          <w:i/>
        </w:rPr>
        <w:t>perCC-GapIndication</w:t>
      </w:r>
      <w:r w:rsidR="00BA4FC6" w:rsidRPr="001662C6">
        <w:rPr>
          <w:i/>
        </w:rPr>
        <w:t>List</w:t>
      </w:r>
      <w:r w:rsidRPr="001662C6">
        <w:t xml:space="preserve"> and </w:t>
      </w:r>
      <w:r w:rsidRPr="001662C6">
        <w:rPr>
          <w:i/>
        </w:rPr>
        <w:t>numFreqEffective</w:t>
      </w:r>
      <w:r w:rsidRPr="001662C6">
        <w:t>;</w:t>
      </w:r>
    </w:p>
    <w:p w14:paraId="79A2EB76" w14:textId="77777777" w:rsidR="00BA4FC6" w:rsidRPr="001662C6" w:rsidRDefault="00BA4FC6" w:rsidP="00BA4FC6">
      <w:pPr>
        <w:pStyle w:val="B2"/>
      </w:pPr>
      <w:r w:rsidRPr="001662C6">
        <w:t>2&gt;</w:t>
      </w:r>
      <w:r w:rsidRPr="001662C6">
        <w:tab/>
        <w:t>if the frequencies are configured for reduced measurement performance:</w:t>
      </w:r>
    </w:p>
    <w:p w14:paraId="7A300453" w14:textId="77777777" w:rsidR="00BA4FC6" w:rsidRPr="001662C6" w:rsidRDefault="00BA4FC6" w:rsidP="00BA4FC6">
      <w:pPr>
        <w:pStyle w:val="B3"/>
      </w:pPr>
      <w:r w:rsidRPr="001662C6">
        <w:t>3&gt;</w:t>
      </w:r>
      <w:r w:rsidRPr="001662C6">
        <w:tab/>
        <w:t xml:space="preserve">include </w:t>
      </w:r>
      <w:r w:rsidRPr="001662C6">
        <w:rPr>
          <w:i/>
        </w:rPr>
        <w:t>numFreqEffectiveReduced</w:t>
      </w:r>
      <w:r w:rsidRPr="001662C6">
        <w:t>;</w:t>
      </w:r>
    </w:p>
    <w:p w14:paraId="1F22EB1A" w14:textId="77777777" w:rsidR="00036023" w:rsidRPr="001662C6" w:rsidRDefault="00036023" w:rsidP="00036023">
      <w:pPr>
        <w:pStyle w:val="B2"/>
      </w:pPr>
      <w:r w:rsidRPr="001662C6">
        <w:t>2&gt;</w:t>
      </w:r>
      <w:r w:rsidRPr="001662C6">
        <w:tab/>
        <w:t>if the UE has flight path information available</w:t>
      </w:r>
      <w:r w:rsidR="00CB5422" w:rsidRPr="001662C6">
        <w:t>:</w:t>
      </w:r>
    </w:p>
    <w:p w14:paraId="19A1FD2B" w14:textId="77777777" w:rsidR="00036023" w:rsidRPr="001662C6" w:rsidRDefault="00036023" w:rsidP="004A5246">
      <w:pPr>
        <w:pStyle w:val="B3"/>
      </w:pPr>
      <w:r w:rsidRPr="001662C6">
        <w:t>3&gt;</w:t>
      </w:r>
      <w:r w:rsidRPr="001662C6">
        <w:tab/>
        <w:t xml:space="preserve">include </w:t>
      </w:r>
      <w:r w:rsidRPr="001662C6">
        <w:rPr>
          <w:i/>
        </w:rPr>
        <w:t>flightPathInfoAvailable</w:t>
      </w:r>
      <w:r w:rsidRPr="001662C6">
        <w:t>;</w:t>
      </w:r>
    </w:p>
    <w:p w14:paraId="767A215A" w14:textId="77777777" w:rsidR="00251ADE" w:rsidRPr="001662C6" w:rsidRDefault="00251ADE" w:rsidP="00251ADE">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465E6584" w14:textId="77777777" w:rsidR="00251ADE" w:rsidRPr="001662C6" w:rsidRDefault="00251ADE" w:rsidP="00251ADE">
      <w:pPr>
        <w:pStyle w:val="B3"/>
      </w:pPr>
      <w:r w:rsidRPr="001662C6">
        <w:t>3&gt;</w:t>
      </w:r>
      <w:r w:rsidRPr="001662C6">
        <w:tab/>
        <w:t xml:space="preserve">include </w:t>
      </w:r>
      <w:r w:rsidRPr="001662C6">
        <w:rPr>
          <w:i/>
        </w:rPr>
        <w:t>scg-ConfigResponseNR</w:t>
      </w:r>
      <w:r w:rsidR="00DF66B1" w:rsidRPr="001662C6">
        <w:t xml:space="preserve"> in accordance with TS 38.331 [82</w:t>
      </w:r>
      <w:r w:rsidR="002224A0" w:rsidRPr="001662C6">
        <w:t>]</w:t>
      </w:r>
      <w:r w:rsidR="00DF66B1" w:rsidRPr="001662C6">
        <w:t xml:space="preserve">, </w:t>
      </w:r>
      <w:r w:rsidR="002224A0" w:rsidRPr="001662C6">
        <w:t xml:space="preserve">clause </w:t>
      </w:r>
      <w:r w:rsidR="00DF66B1" w:rsidRPr="001662C6">
        <w:t>5.3.5.3</w:t>
      </w:r>
      <w:r w:rsidRPr="001662C6">
        <w:t>;</w:t>
      </w:r>
    </w:p>
    <w:p w14:paraId="2E69617B" w14:textId="77777777" w:rsidR="009722D5" w:rsidRPr="001662C6" w:rsidRDefault="009722D5" w:rsidP="009722D5">
      <w:pPr>
        <w:pStyle w:val="B1"/>
      </w:pPr>
      <w:r w:rsidRPr="001662C6">
        <w:t>1&gt;</w:t>
      </w:r>
      <w:r w:rsidRPr="001662C6">
        <w:tab/>
        <w:t xml:space="preserve">submit the </w:t>
      </w:r>
      <w:r w:rsidRPr="001662C6">
        <w:rPr>
          <w:i/>
        </w:rPr>
        <w:t>RRCConnectionReconfigurationComplete</w:t>
      </w:r>
      <w:r w:rsidRPr="001662C6">
        <w:t xml:space="preserve"> message to lower layers for transmission;</w:t>
      </w:r>
    </w:p>
    <w:p w14:paraId="1BCD6E13" w14:textId="77777777" w:rsidR="009722D5" w:rsidRPr="001662C6" w:rsidRDefault="009722D5" w:rsidP="009722D5">
      <w:pPr>
        <w:pStyle w:val="B1"/>
      </w:pPr>
      <w:r w:rsidRPr="001662C6">
        <w:t>1&gt;</w:t>
      </w:r>
      <w:r w:rsidRPr="001662C6">
        <w:tab/>
        <w:t>if MAC successfully completes the random access procedure; or</w:t>
      </w:r>
    </w:p>
    <w:p w14:paraId="33047FD5" w14:textId="77777777" w:rsidR="009722D5" w:rsidRPr="001662C6" w:rsidRDefault="009722D5" w:rsidP="009722D5">
      <w:pPr>
        <w:pStyle w:val="B1"/>
      </w:pPr>
      <w:r w:rsidRPr="001662C6">
        <w:t>1&gt;</w:t>
      </w:r>
      <w:r w:rsidRPr="001662C6">
        <w:tab/>
        <w:t>if</w:t>
      </w:r>
      <w:r w:rsidRPr="001662C6">
        <w:rPr>
          <w:noProof/>
        </w:rPr>
        <w:t xml:space="preserve"> MAC indicates the successful reception of a PDCCH transmission addressed to C-RNTI</w:t>
      </w:r>
      <w:r w:rsidR="00D11536" w:rsidRPr="001662C6">
        <w:rPr>
          <w:noProof/>
          <w:lang w:eastAsia="zh-CN"/>
        </w:rPr>
        <w:t xml:space="preserve"> and </w:t>
      </w:r>
      <w:r w:rsidR="00D11536" w:rsidRPr="001662C6">
        <w:rPr>
          <w:noProof/>
        </w:rPr>
        <w:t xml:space="preserve">if </w:t>
      </w:r>
      <w:r w:rsidR="00D11536" w:rsidRPr="001662C6">
        <w:rPr>
          <w:i/>
          <w:noProof/>
        </w:rPr>
        <w:t>rach-Skip</w:t>
      </w:r>
      <w:r w:rsidR="00D11536" w:rsidRPr="001662C6">
        <w:rPr>
          <w:noProof/>
        </w:rPr>
        <w:t xml:space="preserve"> is configured</w:t>
      </w:r>
      <w:r w:rsidRPr="001662C6">
        <w:t>:</w:t>
      </w:r>
    </w:p>
    <w:p w14:paraId="4EA8D94E" w14:textId="77777777" w:rsidR="009722D5" w:rsidRPr="001662C6" w:rsidRDefault="009722D5" w:rsidP="009722D5">
      <w:pPr>
        <w:pStyle w:val="B2"/>
      </w:pPr>
      <w:r w:rsidRPr="001662C6">
        <w:t>2&gt;</w:t>
      </w:r>
      <w:r w:rsidRPr="001662C6">
        <w:tab/>
        <w:t>stop timer T304;</w:t>
      </w:r>
    </w:p>
    <w:p w14:paraId="3EA577C0" w14:textId="77777777" w:rsidR="00AA4F15" w:rsidRPr="001662C6" w:rsidRDefault="00AA4F15" w:rsidP="00AA4F15">
      <w:pPr>
        <w:pStyle w:val="B2"/>
      </w:pPr>
      <w:bookmarkStart w:id="63" w:name="OLE_LINK108"/>
      <w:bookmarkStart w:id="64" w:name="OLE_LINK109"/>
      <w:r w:rsidRPr="001662C6">
        <w:t>2&gt;</w:t>
      </w:r>
      <w:r w:rsidRPr="001662C6">
        <w:tab/>
        <w:t xml:space="preserve">if </w:t>
      </w:r>
      <w:r w:rsidRPr="001662C6">
        <w:rPr>
          <w:i/>
        </w:rPr>
        <w:t>daps-HO</w:t>
      </w:r>
      <w:r w:rsidRPr="001662C6">
        <w:t xml:space="preserve"> is configured for any DRB:</w:t>
      </w:r>
    </w:p>
    <w:p w14:paraId="6CEFE899" w14:textId="77777777" w:rsidR="00AA4F15" w:rsidRPr="001662C6" w:rsidRDefault="00AA4F15" w:rsidP="00AA4F15">
      <w:pPr>
        <w:pStyle w:val="B3"/>
      </w:pPr>
      <w:r w:rsidRPr="001662C6">
        <w:t>3&gt;</w:t>
      </w:r>
      <w:r w:rsidRPr="001662C6">
        <w:tab/>
        <w:t>stop timer T310, if running;</w:t>
      </w:r>
    </w:p>
    <w:p w14:paraId="4ABB2C58" w14:textId="77777777" w:rsidR="00AA4F15" w:rsidRPr="001662C6" w:rsidRDefault="00AA4F15" w:rsidP="00AA4F15">
      <w:pPr>
        <w:pStyle w:val="B3"/>
      </w:pPr>
      <w:r w:rsidRPr="001662C6">
        <w:t>3&gt;</w:t>
      </w:r>
      <w:r w:rsidRPr="001662C6">
        <w:tab/>
        <w:t>stop timer T312, if running;</w:t>
      </w:r>
    </w:p>
    <w:p w14:paraId="09A10211" w14:textId="77777777" w:rsidR="00AA4F15" w:rsidRPr="001662C6" w:rsidRDefault="00AA4F15" w:rsidP="00AA4F15">
      <w:pPr>
        <w:pStyle w:val="B3"/>
      </w:pPr>
      <w:r w:rsidRPr="001662C6">
        <w:t>3&gt;</w:t>
      </w:r>
      <w:r w:rsidRPr="001662C6">
        <w:tab/>
        <w:t xml:space="preserve">for each DAPS </w:t>
      </w:r>
      <w:r w:rsidR="00191D75" w:rsidRPr="001662C6">
        <w:t xml:space="preserve">bearer </w:t>
      </w:r>
      <w:r w:rsidRPr="001662C6">
        <w:t>trigger UL data switching, as specified in TS 36.323 [8];</w:t>
      </w:r>
    </w:p>
    <w:p w14:paraId="00D8EE57" w14:textId="77777777" w:rsidR="009722D5" w:rsidRPr="001662C6" w:rsidRDefault="009722D5" w:rsidP="009722D5">
      <w:pPr>
        <w:pStyle w:val="B2"/>
      </w:pPr>
      <w:r w:rsidRPr="001662C6">
        <w:t>2&gt;</w:t>
      </w:r>
      <w:r w:rsidRPr="001662C6">
        <w:tab/>
        <w:t xml:space="preserve">release </w:t>
      </w:r>
      <w:r w:rsidR="002313FA" w:rsidRPr="001662C6">
        <w:rPr>
          <w:i/>
        </w:rPr>
        <w:t>rach-Skip</w:t>
      </w:r>
      <w:r w:rsidRPr="001662C6">
        <w:t>;</w:t>
      </w:r>
    </w:p>
    <w:p w14:paraId="1D3C40DF" w14:textId="77777777" w:rsidR="009722D5" w:rsidRPr="001662C6" w:rsidRDefault="009722D5" w:rsidP="009722D5">
      <w:pPr>
        <w:pStyle w:val="B2"/>
        <w:rPr>
          <w:rFonts w:eastAsia="SimSun"/>
          <w:lang w:eastAsia="zh-CN"/>
        </w:rPr>
      </w:pPr>
      <w:r w:rsidRPr="001662C6">
        <w:t>2&gt;</w:t>
      </w:r>
      <w:r w:rsidRPr="001662C6">
        <w:tab/>
        <w:t>apply the parts of the CQI reporting configuration, the scheduling request configuration and the sounding RS configuration that do not require the UE to know the SFN of the target PCell, if any;</w:t>
      </w:r>
    </w:p>
    <w:p w14:paraId="2B916682" w14:textId="77777777" w:rsidR="009722D5" w:rsidRPr="001662C6" w:rsidRDefault="009722D5" w:rsidP="009722D5">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41650C0" w14:textId="77777777" w:rsidR="009722D5" w:rsidRPr="001662C6" w:rsidRDefault="009722D5" w:rsidP="009722D5">
      <w:pPr>
        <w:pStyle w:val="NO"/>
      </w:pPr>
      <w:r w:rsidRPr="001662C6">
        <w:t>NOTE 3:</w:t>
      </w:r>
      <w:r w:rsidRPr="001662C6">
        <w:tab/>
        <w:t>Whenever the UE shall setup or reconfigure a configuration in accordance with a field that is received it applies the new configuration, except for the cases addressed by the above statements.</w:t>
      </w:r>
    </w:p>
    <w:bookmarkEnd w:id="63"/>
    <w:bookmarkEnd w:id="64"/>
    <w:p w14:paraId="67248477" w14:textId="77777777" w:rsidR="009722D5" w:rsidRPr="001662C6" w:rsidRDefault="009722D5" w:rsidP="009722D5">
      <w:pPr>
        <w:pStyle w:val="B2"/>
      </w:pPr>
      <w:r w:rsidRPr="001662C6">
        <w:t>2&gt;</w:t>
      </w:r>
      <w:r w:rsidRPr="001662C6">
        <w:tab/>
        <w:t>if the UE is configured to provide IDC indications:</w:t>
      </w:r>
    </w:p>
    <w:p w14:paraId="7EFABFF3" w14:textId="77777777" w:rsidR="009722D5" w:rsidRPr="001662C6" w:rsidRDefault="009722D5" w:rsidP="009722D5">
      <w:pPr>
        <w:pStyle w:val="B3"/>
      </w:pPr>
      <w:r w:rsidRPr="001662C6">
        <w:t>3&gt;</w:t>
      </w:r>
      <w:r w:rsidRPr="001662C6">
        <w:tab/>
        <w:t xml:space="preserve">if the UE has </w:t>
      </w:r>
      <w:r w:rsidR="006F64E7" w:rsidRPr="001662C6">
        <w:t>initiated the transmission of</w:t>
      </w:r>
      <w:r w:rsidR="006F64E7" w:rsidRPr="001662C6" w:rsidDel="00205D28">
        <w:t xml:space="preserve"> </w:t>
      </w:r>
      <w:r w:rsidRPr="001662C6">
        <w:t xml:space="preserve">an </w:t>
      </w:r>
      <w:r w:rsidRPr="001662C6">
        <w:rPr>
          <w:i/>
        </w:rPr>
        <w:t>InDeviceCoexIndication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74A2D964" w14:textId="77777777" w:rsidR="009722D5" w:rsidRPr="001662C6" w:rsidRDefault="009722D5" w:rsidP="009722D5">
      <w:pPr>
        <w:pStyle w:val="B4"/>
      </w:pPr>
      <w:r w:rsidRPr="001662C6">
        <w:t>4&gt;</w:t>
      </w:r>
      <w:r w:rsidRPr="001662C6">
        <w:tab/>
        <w:t xml:space="preserve">initiate transmission of the </w:t>
      </w:r>
      <w:r w:rsidRPr="001662C6">
        <w:rPr>
          <w:i/>
        </w:rPr>
        <w:t>InDeviceCoexIndication</w:t>
      </w:r>
      <w:r w:rsidRPr="001662C6">
        <w:t xml:space="preserve"> message in accordance with 5.6.9.3;</w:t>
      </w:r>
    </w:p>
    <w:p w14:paraId="267AC4F2" w14:textId="77777777" w:rsidR="009722D5" w:rsidRPr="001662C6" w:rsidRDefault="009722D5" w:rsidP="009722D5">
      <w:pPr>
        <w:pStyle w:val="B2"/>
      </w:pPr>
      <w:r w:rsidRPr="001662C6">
        <w:t>2&gt;</w:t>
      </w:r>
      <w:r w:rsidRPr="001662C6">
        <w:tab/>
        <w:t>if the UE is configured to provide power preference indications</w:t>
      </w:r>
      <w:r w:rsidR="00605ED8" w:rsidRPr="001662C6">
        <w:t>,</w:t>
      </w:r>
      <w:r w:rsidR="008B79B2" w:rsidRPr="001662C6">
        <w:t xml:space="preserve"> </w:t>
      </w:r>
      <w:r w:rsidR="0076003D" w:rsidRPr="001662C6">
        <w:t xml:space="preserve">overheating assistance information, </w:t>
      </w:r>
      <w:r w:rsidR="00050A59" w:rsidRPr="001662C6">
        <w:t xml:space="preserve">SPS assistance information, </w:t>
      </w:r>
      <w:r w:rsidR="008B79B2" w:rsidRPr="001662C6">
        <w:t>delay budget report</w:t>
      </w:r>
      <w:r w:rsidR="000B1F74" w:rsidRPr="001662C6">
        <w:t xml:space="preserve"> or maximum bandwidth preference indications</w:t>
      </w:r>
      <w:r w:rsidRPr="001662C6">
        <w:t>:</w:t>
      </w:r>
    </w:p>
    <w:p w14:paraId="4EE235E1" w14:textId="77777777" w:rsidR="009722D5" w:rsidRPr="001662C6" w:rsidRDefault="009722D5" w:rsidP="009722D5">
      <w:pPr>
        <w:pStyle w:val="B3"/>
      </w:pPr>
      <w:r w:rsidRPr="001662C6">
        <w:t>3&gt;</w:t>
      </w:r>
      <w:r w:rsidRPr="001662C6">
        <w:tab/>
        <w:t xml:space="preserve">if the UE has </w:t>
      </w:r>
      <w:r w:rsidR="006F64E7" w:rsidRPr="001662C6">
        <w:t>initiated the transmission of</w:t>
      </w:r>
      <w:r w:rsidR="006F64E7" w:rsidRPr="001662C6" w:rsidDel="00205D28">
        <w:t xml:space="preserve"> </w:t>
      </w:r>
      <w:r w:rsidRPr="001662C6">
        <w:t xml:space="preserve">a </w:t>
      </w:r>
      <w:r w:rsidRPr="001662C6">
        <w:rPr>
          <w:i/>
          <w:iCs/>
        </w:rPr>
        <w:t>UEAssistanceInformation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5739DAE5" w14:textId="77777777" w:rsidR="009722D5" w:rsidRPr="001662C6" w:rsidRDefault="009722D5" w:rsidP="009722D5">
      <w:pPr>
        <w:pStyle w:val="B4"/>
      </w:pPr>
      <w:r w:rsidRPr="001662C6">
        <w:t>4&gt;</w:t>
      </w:r>
      <w:r w:rsidRPr="001662C6">
        <w:tab/>
        <w:t xml:space="preserve">initiate transmission of the </w:t>
      </w:r>
      <w:r w:rsidRPr="001662C6">
        <w:rPr>
          <w:i/>
        </w:rPr>
        <w:t>UEAssistanceInformation</w:t>
      </w:r>
      <w:r w:rsidRPr="001662C6">
        <w:t xml:space="preserve"> message in accordance with 5.6.10.3;</w:t>
      </w:r>
    </w:p>
    <w:p w14:paraId="618F5B15" w14:textId="77777777" w:rsidR="009722D5" w:rsidRPr="001662C6" w:rsidRDefault="009722D5" w:rsidP="009722D5">
      <w:pPr>
        <w:pStyle w:val="B2"/>
      </w:pPr>
      <w:r w:rsidRPr="001662C6">
        <w:t>2&gt;</w:t>
      </w:r>
      <w:r w:rsidRPr="001662C6">
        <w:tab/>
        <w:t xml:space="preserve">if </w:t>
      </w:r>
      <w:r w:rsidRPr="001662C6">
        <w:rPr>
          <w:i/>
        </w:rPr>
        <w:t>SystemInformationBlockType15</w:t>
      </w:r>
      <w:r w:rsidRPr="001662C6">
        <w:t xml:space="preserve"> is broadcast by the PCell:</w:t>
      </w:r>
    </w:p>
    <w:p w14:paraId="53A610F1" w14:textId="77777777" w:rsidR="009722D5" w:rsidRPr="001662C6" w:rsidRDefault="009722D5" w:rsidP="009722D5">
      <w:pPr>
        <w:pStyle w:val="B3"/>
      </w:pPr>
      <w:r w:rsidRPr="001662C6">
        <w:t>3&gt;</w:t>
      </w:r>
      <w:r w:rsidRPr="001662C6">
        <w:tab/>
        <w:t xml:space="preserve">if the UE has </w:t>
      </w:r>
      <w:r w:rsidR="006F64E7" w:rsidRPr="001662C6">
        <w:t>initiated the transmission of</w:t>
      </w:r>
      <w:r w:rsidR="006F64E7" w:rsidRPr="001662C6" w:rsidDel="00205D28">
        <w:t xml:space="preserve"> </w:t>
      </w:r>
      <w:r w:rsidRPr="001662C6">
        <w:t xml:space="preserve">a </w:t>
      </w:r>
      <w:r w:rsidRPr="001662C6">
        <w:rPr>
          <w:i/>
        </w:rPr>
        <w:t>MBMSInterestIndication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24E4BF00" w14:textId="77777777" w:rsidR="009722D5" w:rsidRPr="001662C6" w:rsidRDefault="009722D5" w:rsidP="009722D5">
      <w:pPr>
        <w:pStyle w:val="B4"/>
      </w:pPr>
      <w:r w:rsidRPr="001662C6">
        <w:t>4&gt;</w:t>
      </w:r>
      <w:r w:rsidRPr="001662C6">
        <w:tab/>
        <w:t xml:space="preserve">ensure having a valid version of </w:t>
      </w:r>
      <w:r w:rsidRPr="001662C6">
        <w:rPr>
          <w:i/>
        </w:rPr>
        <w:t>SystemInformationBlockType15</w:t>
      </w:r>
      <w:r w:rsidRPr="001662C6">
        <w:t xml:space="preserve"> for the PCell;</w:t>
      </w:r>
    </w:p>
    <w:p w14:paraId="7680277B" w14:textId="77777777" w:rsidR="009722D5" w:rsidRPr="001662C6" w:rsidRDefault="009722D5" w:rsidP="009722D5">
      <w:pPr>
        <w:pStyle w:val="B4"/>
      </w:pPr>
      <w:r w:rsidRPr="001662C6">
        <w:lastRenderedPageBreak/>
        <w:t>4&gt;</w:t>
      </w:r>
      <w:r w:rsidRPr="001662C6">
        <w:tab/>
        <w:t>determine the set of MBMS frequencies of interest in accordance with 5.8.5.3;</w:t>
      </w:r>
    </w:p>
    <w:p w14:paraId="2D779AA3" w14:textId="77777777" w:rsidR="009722D5" w:rsidRPr="001662C6" w:rsidRDefault="009722D5" w:rsidP="009722D5">
      <w:pPr>
        <w:pStyle w:val="B4"/>
      </w:pPr>
      <w:r w:rsidRPr="001662C6">
        <w:t>4&gt;</w:t>
      </w:r>
      <w:r w:rsidRPr="001662C6">
        <w:tab/>
        <w:t>determine the set of MBMS services of interest in accordance with 5.8.5.3a;</w:t>
      </w:r>
    </w:p>
    <w:p w14:paraId="607429EB" w14:textId="77777777" w:rsidR="009722D5" w:rsidRPr="001662C6" w:rsidRDefault="009722D5" w:rsidP="009722D5">
      <w:pPr>
        <w:pStyle w:val="B4"/>
      </w:pPr>
      <w:r w:rsidRPr="001662C6">
        <w:t>4&gt;</w:t>
      </w:r>
      <w:r w:rsidRPr="001662C6">
        <w:tab/>
        <w:t xml:space="preserve">initiate transmission of the </w:t>
      </w:r>
      <w:r w:rsidRPr="001662C6">
        <w:rPr>
          <w:i/>
        </w:rPr>
        <w:t>MBMSInterestIndication</w:t>
      </w:r>
      <w:r w:rsidRPr="001662C6">
        <w:t xml:space="preserve"> message in accordance with 5.8.5.4;</w:t>
      </w:r>
    </w:p>
    <w:p w14:paraId="6378F9E1" w14:textId="77777777" w:rsidR="009722D5" w:rsidRPr="001662C6" w:rsidRDefault="009722D5" w:rsidP="009722D5">
      <w:pPr>
        <w:pStyle w:val="B2"/>
      </w:pPr>
      <w:r w:rsidRPr="001662C6">
        <w:t>2&gt;</w:t>
      </w:r>
      <w:r w:rsidRPr="001662C6">
        <w:tab/>
        <w:t xml:space="preserve">if </w:t>
      </w:r>
      <w:r w:rsidRPr="001662C6">
        <w:rPr>
          <w:i/>
        </w:rPr>
        <w:t>SystemInformationBlockType18</w:t>
      </w:r>
      <w:r w:rsidRPr="001662C6">
        <w:t xml:space="preserve"> is broadcast by the target PCell; and the UE </w:t>
      </w:r>
      <w:r w:rsidR="006F64E7" w:rsidRPr="001662C6">
        <w:t>initiated the transmission of</w:t>
      </w:r>
      <w:r w:rsidR="006F64E7" w:rsidRPr="001662C6" w:rsidDel="00205D28">
        <w:t xml:space="preserve"> </w:t>
      </w:r>
      <w:r w:rsidRPr="001662C6">
        <w:t xml:space="preserve">a </w:t>
      </w:r>
      <w:r w:rsidRPr="001662C6">
        <w:rPr>
          <w:i/>
        </w:rPr>
        <w:t>SidelinkUEInformation</w:t>
      </w:r>
      <w:r w:rsidRPr="001662C6">
        <w:t xml:space="preserve"> message indicating a change of sidelink communication related parameters relevant in target PCell (i.e. change of </w:t>
      </w:r>
      <w:r w:rsidRPr="001662C6">
        <w:rPr>
          <w:i/>
        </w:rPr>
        <w:t>commRxInterestedFreq</w:t>
      </w:r>
      <w:r w:rsidRPr="001662C6">
        <w:t xml:space="preserve"> or </w:t>
      </w:r>
      <w:r w:rsidRPr="001662C6">
        <w:rPr>
          <w:i/>
        </w:rPr>
        <w:t>commTxResourceReq</w:t>
      </w:r>
      <w:r w:rsidRPr="001662C6">
        <w:t xml:space="preserve">, </w:t>
      </w:r>
      <w:r w:rsidRPr="001662C6">
        <w:rPr>
          <w:i/>
        </w:rPr>
        <w:t>commTxResourceReqUC</w:t>
      </w:r>
      <w:r w:rsidRPr="001662C6">
        <w:t xml:space="preserve"> if </w:t>
      </w:r>
      <w:r w:rsidRPr="001662C6">
        <w:rPr>
          <w:i/>
        </w:rPr>
        <w:t>SystemInformationBlockType18</w:t>
      </w:r>
      <w:r w:rsidRPr="001662C6">
        <w:t xml:space="preserve"> includes </w:t>
      </w:r>
      <w:r w:rsidRPr="001662C6">
        <w:rPr>
          <w:i/>
        </w:rPr>
        <w:t>commTxResourceUC-ReqAllowed</w:t>
      </w:r>
      <w:r w:rsidRPr="001662C6">
        <w:t xml:space="preserve"> or </w:t>
      </w:r>
      <w:r w:rsidRPr="001662C6">
        <w:rPr>
          <w:i/>
        </w:rPr>
        <w:t>commTxResourceInfoReqRelay</w:t>
      </w:r>
      <w:r w:rsidRPr="001662C6">
        <w:t xml:space="preserve"> if PCell broadcasts </w:t>
      </w:r>
      <w:r w:rsidRPr="001662C6">
        <w:rPr>
          <w:i/>
        </w:rPr>
        <w:t>SystemInformationBlockType19</w:t>
      </w:r>
      <w:r w:rsidRPr="001662C6">
        <w:t xml:space="preserve"> including </w:t>
      </w:r>
      <w:r w:rsidRPr="001662C6">
        <w:rPr>
          <w:i/>
        </w:rPr>
        <w:t>discConfigRelay</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Pr="001662C6">
        <w:t>; or</w:t>
      </w:r>
    </w:p>
    <w:p w14:paraId="331720F4" w14:textId="77777777" w:rsidR="00F72FAE" w:rsidRPr="001662C6" w:rsidRDefault="009722D5" w:rsidP="00F72FAE">
      <w:pPr>
        <w:pStyle w:val="B2"/>
      </w:pPr>
      <w:r w:rsidRPr="001662C6">
        <w:t>2&gt;</w:t>
      </w:r>
      <w:r w:rsidRPr="001662C6">
        <w:tab/>
        <w:t xml:space="preserve">if </w:t>
      </w:r>
      <w:r w:rsidRPr="001662C6">
        <w:rPr>
          <w:i/>
        </w:rPr>
        <w:t>SystemInformationBlockType19</w:t>
      </w:r>
      <w:r w:rsidRPr="001662C6">
        <w:t xml:space="preserve"> is broadcast by the target PCell; and the UE </w:t>
      </w:r>
      <w:r w:rsidR="006F64E7" w:rsidRPr="001662C6">
        <w:t>initiated the transmission of</w:t>
      </w:r>
      <w:r w:rsidR="006F64E7" w:rsidRPr="001662C6" w:rsidDel="00205D28">
        <w:t xml:space="preserve"> </w:t>
      </w:r>
      <w:r w:rsidRPr="001662C6">
        <w:t xml:space="preserve">a </w:t>
      </w:r>
      <w:r w:rsidRPr="001662C6">
        <w:rPr>
          <w:i/>
        </w:rPr>
        <w:t>SidelinkUEInformation</w:t>
      </w:r>
      <w:r w:rsidRPr="001662C6">
        <w:t xml:space="preserve"> message indicating a change of sidelink discovery related parameters relevant in target PCell (i.e. change of </w:t>
      </w:r>
      <w:r w:rsidRPr="001662C6">
        <w:rPr>
          <w:i/>
        </w:rPr>
        <w:t>discRxInterest</w:t>
      </w:r>
      <w:r w:rsidRPr="001662C6">
        <w:t xml:space="preserve"> or </w:t>
      </w:r>
      <w:r w:rsidRPr="001662C6">
        <w:rPr>
          <w:i/>
        </w:rPr>
        <w:t>discTxResourceReq</w:t>
      </w:r>
      <w:r w:rsidRPr="001662C6">
        <w:t xml:space="preserve">, </w:t>
      </w:r>
      <w:r w:rsidRPr="001662C6">
        <w:rPr>
          <w:i/>
        </w:rPr>
        <w:t>discTxResourceReqPS</w:t>
      </w:r>
      <w:r w:rsidRPr="001662C6">
        <w:t xml:space="preserve"> if </w:t>
      </w:r>
      <w:r w:rsidRPr="001662C6">
        <w:rPr>
          <w:i/>
        </w:rPr>
        <w:t>SystemInformationBlockType19</w:t>
      </w:r>
      <w:r w:rsidRPr="001662C6">
        <w:t xml:space="preserve"> includes </w:t>
      </w:r>
      <w:r w:rsidRPr="001662C6">
        <w:rPr>
          <w:i/>
        </w:rPr>
        <w:t>discConfigPS</w:t>
      </w:r>
      <w:r w:rsidRPr="001662C6">
        <w:t xml:space="preserve"> or </w:t>
      </w:r>
      <w:r w:rsidRPr="001662C6">
        <w:rPr>
          <w:i/>
          <w:lang w:eastAsia="zh-CN"/>
        </w:rPr>
        <w:t>discRxGapReq</w:t>
      </w:r>
      <w:r w:rsidRPr="001662C6">
        <w:rPr>
          <w:lang w:eastAsia="zh-CN"/>
        </w:rPr>
        <w:t xml:space="preserve"> </w:t>
      </w:r>
      <w:r w:rsidRPr="001662C6">
        <w:t xml:space="preserve">or </w:t>
      </w:r>
      <w:r w:rsidRPr="001662C6">
        <w:rPr>
          <w:i/>
          <w:lang w:eastAsia="zh-CN"/>
        </w:rPr>
        <w:t>discTxGapReq</w:t>
      </w:r>
      <w:r w:rsidRPr="001662C6">
        <w:rPr>
          <w:lang w:eastAsia="zh-CN"/>
        </w:rPr>
        <w:t xml:space="preserve"> </w:t>
      </w:r>
      <w:r w:rsidRPr="001662C6">
        <w:t xml:space="preserve">if the UE is configured with </w:t>
      </w:r>
      <w:r w:rsidRPr="001662C6">
        <w:rPr>
          <w:i/>
        </w:rPr>
        <w:t>gapRequestsAllowedDedicated</w:t>
      </w:r>
      <w:r w:rsidRPr="001662C6">
        <w:t xml:space="preserve"> set to </w:t>
      </w:r>
      <w:r w:rsidRPr="001662C6">
        <w:rPr>
          <w:i/>
        </w:rPr>
        <w:t>true</w:t>
      </w:r>
      <w:r w:rsidRPr="001662C6">
        <w:t xml:space="preserve"> or if the UE is not configured with </w:t>
      </w:r>
      <w:r w:rsidRPr="001662C6">
        <w:rPr>
          <w:i/>
        </w:rPr>
        <w:t>gapRequestsAllowedDedicated</w:t>
      </w:r>
      <w:r w:rsidRPr="001662C6">
        <w:t xml:space="preserve"> and </w:t>
      </w:r>
      <w:r w:rsidRPr="001662C6">
        <w:rPr>
          <w:i/>
        </w:rPr>
        <w:t>SystemInformationBlockType19</w:t>
      </w:r>
      <w:r w:rsidRPr="001662C6">
        <w:t xml:space="preserve"> includes </w:t>
      </w:r>
      <w:r w:rsidRPr="001662C6">
        <w:rPr>
          <w:i/>
        </w:rPr>
        <w:t>gapRequestsAllowedCommon</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00F72FAE" w:rsidRPr="001662C6">
        <w:t>; or</w:t>
      </w:r>
    </w:p>
    <w:p w14:paraId="1957FFEB" w14:textId="77777777" w:rsidR="009722D5" w:rsidRPr="001662C6" w:rsidRDefault="00F72FAE" w:rsidP="00F72FAE">
      <w:pPr>
        <w:pStyle w:val="B2"/>
      </w:pPr>
      <w:r w:rsidRPr="001662C6">
        <w:t>2&gt;</w:t>
      </w:r>
      <w:r w:rsidRPr="001662C6">
        <w:tab/>
        <w:t xml:space="preserve">if </w:t>
      </w:r>
      <w:r w:rsidRPr="001662C6">
        <w:rPr>
          <w:i/>
        </w:rPr>
        <w:t>SystemInformationBlockType21</w:t>
      </w:r>
      <w:r w:rsidRPr="001662C6">
        <w:t xml:space="preserve"> is broadcast by the target PCell; and the UE </w:t>
      </w:r>
      <w:r w:rsidR="006F64E7" w:rsidRPr="001662C6">
        <w:t>initiated the transmission of</w:t>
      </w:r>
      <w:r w:rsidR="006F64E7" w:rsidRPr="001662C6" w:rsidDel="00205D28">
        <w:t xml:space="preserve"> </w:t>
      </w:r>
      <w:r w:rsidRPr="001662C6">
        <w:t xml:space="preserve">a </w:t>
      </w:r>
      <w:r w:rsidRPr="001662C6">
        <w:rPr>
          <w:i/>
        </w:rPr>
        <w:t>SidelinkUEInformation</w:t>
      </w:r>
      <w:r w:rsidRPr="001662C6">
        <w:t xml:space="preserve"> message indicating a change of V2X sidelink communication related parameters relevant in target PCell (i.e. change of </w:t>
      </w:r>
      <w:r w:rsidRPr="001662C6">
        <w:rPr>
          <w:i/>
        </w:rPr>
        <w:t>v2x-CommRxInterestedFreqList</w:t>
      </w:r>
      <w:r w:rsidRPr="001662C6">
        <w:t xml:space="preserve"> or </w:t>
      </w:r>
      <w:r w:rsidRPr="001662C6">
        <w:rPr>
          <w:i/>
        </w:rPr>
        <w:t>v2x-CommTxResourceReq</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60019497" w14:textId="77777777" w:rsidR="009722D5" w:rsidRPr="001662C6" w:rsidRDefault="009722D5" w:rsidP="009722D5">
      <w:pPr>
        <w:pStyle w:val="B3"/>
      </w:pPr>
      <w:r w:rsidRPr="001662C6">
        <w:t>3&gt;</w:t>
      </w:r>
      <w:r w:rsidRPr="001662C6">
        <w:tab/>
        <w:t xml:space="preserve">initiate transmission of the </w:t>
      </w:r>
      <w:r w:rsidRPr="001662C6">
        <w:rPr>
          <w:i/>
        </w:rPr>
        <w:t>SidelinkUEInformation</w:t>
      </w:r>
      <w:r w:rsidRPr="001662C6">
        <w:t xml:space="preserve"> message in accordance with 5.10.2.3;</w:t>
      </w:r>
    </w:p>
    <w:p w14:paraId="37AE43DE" w14:textId="77777777" w:rsidR="00AA4F15" w:rsidRPr="001662C6" w:rsidRDefault="00AA4F15" w:rsidP="00AA4F15">
      <w:pPr>
        <w:pStyle w:val="B2"/>
      </w:pPr>
      <w:r w:rsidRPr="001662C6">
        <w:t>2&gt;</w:t>
      </w:r>
      <w:r w:rsidRPr="001662C6">
        <w:tab/>
        <w:t xml:space="preserve">remove all the entries within </w:t>
      </w:r>
      <w:r w:rsidRPr="001662C6">
        <w:rPr>
          <w:i/>
        </w:rPr>
        <w:t>VarConditionalReconfiguration</w:t>
      </w:r>
      <w:r w:rsidRPr="001662C6">
        <w:t>, if any;</w:t>
      </w:r>
    </w:p>
    <w:p w14:paraId="336E5B6A" w14:textId="77777777" w:rsidR="00AA4F15" w:rsidRPr="001662C6" w:rsidRDefault="00AA4F15" w:rsidP="00AA4F15">
      <w:pPr>
        <w:pStyle w:val="B2"/>
      </w:pPr>
      <w:r w:rsidRPr="001662C6">
        <w:t>2&gt;</w:t>
      </w:r>
      <w:r w:rsidRPr="001662C6">
        <w:tab/>
        <w:t xml:space="preserve">for each </w:t>
      </w:r>
      <w:r w:rsidRPr="001662C6">
        <w:rPr>
          <w:i/>
        </w:rPr>
        <w:t>measId</w:t>
      </w:r>
      <w:r w:rsidRPr="001662C6">
        <w:rPr>
          <w:iCs/>
        </w:rPr>
        <w:t xml:space="preserve"> of the source SpCell configuration</w:t>
      </w:r>
      <w:r w:rsidRPr="001662C6">
        <w:t xml:space="preserve">, if the associated </w:t>
      </w:r>
      <w:r w:rsidRPr="001662C6">
        <w:rPr>
          <w:i/>
        </w:rPr>
        <w:t>reportConfig</w:t>
      </w:r>
      <w:r w:rsidRPr="001662C6">
        <w:t xml:space="preserve"> is </w:t>
      </w:r>
      <w:r w:rsidRPr="001662C6">
        <w:rPr>
          <w:i/>
        </w:rPr>
        <w:t>condReconfigurationTrigger</w:t>
      </w:r>
      <w:r w:rsidR="00191D75" w:rsidRPr="001662C6">
        <w:rPr>
          <w:i/>
        </w:rPr>
        <w:t>EUTRA</w:t>
      </w:r>
      <w:r w:rsidRPr="001662C6">
        <w:t>:</w:t>
      </w:r>
    </w:p>
    <w:p w14:paraId="2BB5BB17" w14:textId="77777777" w:rsidR="00AA4F15" w:rsidRPr="001662C6" w:rsidRDefault="00AA4F15" w:rsidP="00AA4F15">
      <w:pPr>
        <w:pStyle w:val="B3"/>
      </w:pPr>
      <w:r w:rsidRPr="001662C6">
        <w:t>3&gt;</w:t>
      </w:r>
      <w:r w:rsidRPr="001662C6">
        <w:tab/>
        <w:t xml:space="preserve">remove the entry with the matching </w:t>
      </w:r>
      <w:r w:rsidRPr="001662C6">
        <w:rPr>
          <w:i/>
        </w:rPr>
        <w:t>measId</w:t>
      </w:r>
      <w:r w:rsidRPr="001662C6">
        <w:t xml:space="preserve"> from the </w:t>
      </w:r>
      <w:r w:rsidRPr="001662C6">
        <w:rPr>
          <w:i/>
        </w:rPr>
        <w:t>measIdList</w:t>
      </w:r>
      <w:r w:rsidRPr="001662C6">
        <w:t xml:space="preserve"> within the </w:t>
      </w:r>
      <w:r w:rsidRPr="001662C6">
        <w:rPr>
          <w:i/>
        </w:rPr>
        <w:t>VarMeasConfig</w:t>
      </w:r>
      <w:r w:rsidRPr="001662C6">
        <w:t>;</w:t>
      </w:r>
    </w:p>
    <w:p w14:paraId="75D72311" w14:textId="77777777" w:rsidR="00AA4F15" w:rsidRPr="001662C6" w:rsidRDefault="00AA4F15" w:rsidP="00AA4F15">
      <w:pPr>
        <w:pStyle w:val="B3"/>
      </w:pPr>
      <w:r w:rsidRPr="001662C6">
        <w:t>3&gt;</w:t>
      </w:r>
      <w:r w:rsidRPr="001662C6">
        <w:tab/>
        <w:t xml:space="preserve">remove the entry with the matching </w:t>
      </w:r>
      <w:r w:rsidRPr="001662C6">
        <w:rPr>
          <w:i/>
        </w:rPr>
        <w:t>reportConfigId</w:t>
      </w:r>
      <w:r w:rsidRPr="001662C6">
        <w:t xml:space="preserve"> from the </w:t>
      </w:r>
      <w:r w:rsidRPr="001662C6">
        <w:rPr>
          <w:i/>
          <w:iCs/>
        </w:rPr>
        <w:t>reportConfigList</w:t>
      </w:r>
      <w:r w:rsidRPr="001662C6">
        <w:t xml:space="preserve"> within the </w:t>
      </w:r>
      <w:r w:rsidRPr="001662C6">
        <w:rPr>
          <w:i/>
        </w:rPr>
        <w:t>VarMeasConfig</w:t>
      </w:r>
      <w:r w:rsidRPr="001662C6">
        <w:t>;</w:t>
      </w:r>
    </w:p>
    <w:p w14:paraId="5969287A" w14:textId="77777777" w:rsidR="00AA4F15" w:rsidRPr="001662C6" w:rsidRDefault="00AA4F15" w:rsidP="00AA4F15">
      <w:pPr>
        <w:pStyle w:val="B3"/>
      </w:pPr>
      <w:r w:rsidRPr="001662C6">
        <w:t>3&gt;</w:t>
      </w:r>
      <w:r w:rsidRPr="001662C6">
        <w:tab/>
        <w:t xml:space="preserve">if the </w:t>
      </w:r>
      <w:r w:rsidRPr="001662C6">
        <w:rPr>
          <w:i/>
        </w:rPr>
        <w:t xml:space="preserve">measObjectId </w:t>
      </w:r>
      <w:r w:rsidRPr="001662C6">
        <w:rPr>
          <w:iCs/>
        </w:rPr>
        <w:t>is only included in</w:t>
      </w:r>
      <w:r w:rsidRPr="001662C6">
        <w:t xml:space="preserve"> a </w:t>
      </w:r>
      <w:r w:rsidRPr="001662C6">
        <w:rPr>
          <w:i/>
        </w:rPr>
        <w:t>MeasIdToAddMod</w:t>
      </w:r>
      <w:r w:rsidRPr="001662C6">
        <w:t>:</w:t>
      </w:r>
    </w:p>
    <w:p w14:paraId="3242C057" w14:textId="77777777" w:rsidR="00AA4F15" w:rsidRPr="001662C6" w:rsidRDefault="00AA4F15" w:rsidP="00AA4F15">
      <w:pPr>
        <w:pStyle w:val="B4"/>
      </w:pPr>
      <w:r w:rsidRPr="001662C6">
        <w:t>4&gt;</w:t>
      </w:r>
      <w:r w:rsidRPr="001662C6">
        <w:tab/>
        <w:t xml:space="preserve">remove the entry with the matching </w:t>
      </w:r>
      <w:r w:rsidRPr="001662C6">
        <w:rPr>
          <w:i/>
          <w:iCs/>
        </w:rPr>
        <w:t>measObjectId</w:t>
      </w:r>
      <w:r w:rsidRPr="001662C6">
        <w:t xml:space="preserve"> from the </w:t>
      </w:r>
      <w:r w:rsidRPr="001662C6">
        <w:rPr>
          <w:i/>
          <w:iCs/>
        </w:rPr>
        <w:t>measObjectList</w:t>
      </w:r>
      <w:r w:rsidRPr="001662C6">
        <w:t xml:space="preserve"> within the </w:t>
      </w:r>
      <w:r w:rsidRPr="001662C6">
        <w:rPr>
          <w:i/>
          <w:iCs/>
        </w:rPr>
        <w:t>VarMeasConfig</w:t>
      </w:r>
      <w:r w:rsidRPr="001662C6">
        <w:t>;</w:t>
      </w:r>
    </w:p>
    <w:p w14:paraId="45D99249" w14:textId="77777777" w:rsidR="009722D5" w:rsidRPr="001662C6" w:rsidRDefault="009722D5" w:rsidP="009722D5">
      <w:pPr>
        <w:pStyle w:val="B2"/>
        <w:rPr>
          <w:lang w:eastAsia="zh-TW"/>
        </w:rPr>
      </w:pPr>
      <w:r w:rsidRPr="001662C6">
        <w:rPr>
          <w:lang w:eastAsia="zh-TW"/>
        </w:rPr>
        <w:t>2&gt;</w:t>
      </w:r>
      <w:r w:rsidRPr="001662C6">
        <w:rPr>
          <w:lang w:eastAsia="zh-TW"/>
        </w:rPr>
        <w:tab/>
      </w:r>
      <w:r w:rsidRPr="001662C6">
        <w:t>the procedure ends;</w:t>
      </w:r>
    </w:p>
    <w:p w14:paraId="46CDDBB4" w14:textId="431E3AA2" w:rsidR="009722D5" w:rsidRDefault="009722D5" w:rsidP="009722D5">
      <w:pPr>
        <w:pStyle w:val="NO"/>
      </w:pPr>
      <w:r w:rsidRPr="001662C6">
        <w:t>NOTE 4:</w:t>
      </w:r>
      <w:r w:rsidRPr="001662C6">
        <w:tab/>
        <w:t xml:space="preserve">The UE is not required to determine the SFN of the target PCell by acquiring system information from that cell </w:t>
      </w:r>
      <w:r w:rsidRPr="001662C6">
        <w:rPr>
          <w:lang w:eastAsia="ko-KR"/>
        </w:rPr>
        <w:t xml:space="preserve">before performing RACH access in the target </w:t>
      </w:r>
      <w:r w:rsidRPr="001662C6">
        <w:t>PC</w:t>
      </w:r>
      <w:r w:rsidRPr="001662C6">
        <w:rPr>
          <w:lang w:eastAsia="ko-KR"/>
        </w:rPr>
        <w:t>ell, except for BL UEs or UEs in CE</w:t>
      </w:r>
      <w:r w:rsidR="00411CDF" w:rsidRPr="001662C6">
        <w:rPr>
          <w:lang w:eastAsia="ko-KR"/>
        </w:rPr>
        <w:t xml:space="preserve"> when </w:t>
      </w:r>
      <w:r w:rsidR="00411CDF" w:rsidRPr="001662C6">
        <w:rPr>
          <w:i/>
          <w:lang w:eastAsia="ko-KR"/>
        </w:rPr>
        <w:t>sameSFN-Indication</w:t>
      </w:r>
      <w:r w:rsidR="00411CDF" w:rsidRPr="001662C6">
        <w:rPr>
          <w:lang w:eastAsia="ko-KR"/>
        </w:rPr>
        <w:t xml:space="preserve"> is not present in </w:t>
      </w:r>
      <w:r w:rsidR="00411CDF" w:rsidRPr="001662C6">
        <w:rPr>
          <w:i/>
          <w:lang w:eastAsia="ko-KR"/>
        </w:rPr>
        <w:t>mobilityControlInfo</w:t>
      </w:r>
      <w:r w:rsidRPr="001662C6">
        <w:t>.</w:t>
      </w:r>
    </w:p>
    <w:p w14:paraId="1BAE9DFC" w14:textId="77777777" w:rsidR="00117107" w:rsidRPr="00751136" w:rsidRDefault="00117107" w:rsidP="0011710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6D045C39" w14:textId="77777777" w:rsidR="009722D5" w:rsidRPr="001662C6" w:rsidRDefault="009722D5" w:rsidP="009722D5">
      <w:pPr>
        <w:pStyle w:val="4"/>
      </w:pPr>
      <w:bookmarkStart w:id="65" w:name="_Toc20486814"/>
      <w:bookmarkStart w:id="66" w:name="_Toc29342106"/>
      <w:bookmarkStart w:id="67" w:name="_Toc29343245"/>
      <w:bookmarkStart w:id="68" w:name="_Toc36566496"/>
      <w:bookmarkStart w:id="69" w:name="_Toc36809910"/>
      <w:bookmarkStart w:id="70" w:name="_Toc36846274"/>
      <w:bookmarkStart w:id="71" w:name="_Toc36938927"/>
      <w:bookmarkStart w:id="72" w:name="_Toc37081907"/>
      <w:bookmarkStart w:id="73" w:name="_Toc46480533"/>
      <w:bookmarkStart w:id="74" w:name="_Toc46481767"/>
      <w:bookmarkStart w:id="75" w:name="_Toc46483001"/>
      <w:bookmarkStart w:id="76" w:name="_Toc67996807"/>
      <w:r w:rsidRPr="001662C6">
        <w:t>5.3.7.5</w:t>
      </w:r>
      <w:r w:rsidRPr="001662C6">
        <w:tab/>
        <w:t xml:space="preserve">Reception of the </w:t>
      </w:r>
      <w:r w:rsidRPr="001662C6">
        <w:rPr>
          <w:i/>
        </w:rPr>
        <w:t>RRCConnectionReestablishment</w:t>
      </w:r>
      <w:r w:rsidRPr="001662C6">
        <w:t xml:space="preserve"> by the UE</w:t>
      </w:r>
      <w:bookmarkEnd w:id="65"/>
      <w:bookmarkEnd w:id="66"/>
      <w:bookmarkEnd w:id="67"/>
      <w:bookmarkEnd w:id="68"/>
      <w:bookmarkEnd w:id="69"/>
      <w:bookmarkEnd w:id="70"/>
      <w:bookmarkEnd w:id="71"/>
      <w:bookmarkEnd w:id="72"/>
      <w:bookmarkEnd w:id="73"/>
      <w:bookmarkEnd w:id="74"/>
      <w:bookmarkEnd w:id="75"/>
      <w:bookmarkEnd w:id="76"/>
    </w:p>
    <w:p w14:paraId="5B52E90C" w14:textId="77777777" w:rsidR="009722D5" w:rsidRPr="001662C6" w:rsidRDefault="009722D5" w:rsidP="009722D5">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16C35265" w14:textId="77777777" w:rsidR="009722D5" w:rsidRPr="001662C6" w:rsidRDefault="009722D5" w:rsidP="009722D5">
      <w:r w:rsidRPr="001662C6">
        <w:t>The UE shall:</w:t>
      </w:r>
    </w:p>
    <w:p w14:paraId="5E3CA8C8" w14:textId="77777777" w:rsidR="009722D5" w:rsidRPr="001662C6" w:rsidRDefault="009722D5" w:rsidP="009722D5">
      <w:pPr>
        <w:pStyle w:val="B1"/>
      </w:pPr>
      <w:r w:rsidRPr="001662C6">
        <w:t>1&gt;</w:t>
      </w:r>
      <w:r w:rsidRPr="001662C6">
        <w:tab/>
        <w:t>stop timer T301;</w:t>
      </w:r>
    </w:p>
    <w:p w14:paraId="5823F46B" w14:textId="77777777" w:rsidR="009722D5" w:rsidRPr="001662C6" w:rsidRDefault="009722D5" w:rsidP="009722D5">
      <w:pPr>
        <w:pStyle w:val="B1"/>
      </w:pPr>
      <w:r w:rsidRPr="001662C6">
        <w:t>1&gt;</w:t>
      </w:r>
      <w:r w:rsidRPr="001662C6">
        <w:tab/>
        <w:t>consider the current cell to be the PCell;</w:t>
      </w:r>
    </w:p>
    <w:p w14:paraId="76649F0F" w14:textId="77777777" w:rsidR="00737A61" w:rsidRPr="001662C6" w:rsidRDefault="00737A61" w:rsidP="009722D5">
      <w:pPr>
        <w:pStyle w:val="B1"/>
      </w:pPr>
      <w:r w:rsidRPr="001662C6">
        <w:t>1&gt;</w:t>
      </w:r>
      <w:r w:rsidRPr="001662C6">
        <w:tab/>
        <w:t>except for a NB-IoT UE for which AS security has not been activated:</w:t>
      </w:r>
    </w:p>
    <w:p w14:paraId="0D36FBC3" w14:textId="77777777" w:rsidR="00F24BC1" w:rsidRPr="001662C6" w:rsidRDefault="00F24BC1" w:rsidP="00F24BC1">
      <w:pPr>
        <w:pStyle w:val="B2"/>
      </w:pPr>
      <w:r w:rsidRPr="001662C6">
        <w:lastRenderedPageBreak/>
        <w:t>2&gt;</w:t>
      </w:r>
      <w:r w:rsidRPr="001662C6">
        <w:tab/>
        <w:t>if SRB1 was configured with NR PDCP</w:t>
      </w:r>
      <w:r w:rsidR="001B245A" w:rsidRPr="001662C6">
        <w:t xml:space="preserve"> and the UE is connected to EPC</w:t>
      </w:r>
      <w:r w:rsidRPr="001662C6">
        <w:t>:</w:t>
      </w:r>
    </w:p>
    <w:p w14:paraId="11651E51" w14:textId="77777777" w:rsidR="00F24BC1" w:rsidRPr="001662C6" w:rsidRDefault="00F24BC1" w:rsidP="00F24BC1">
      <w:pPr>
        <w:pStyle w:val="B3"/>
      </w:pPr>
      <w:r w:rsidRPr="001662C6">
        <w:t>3&gt;</w:t>
      </w:r>
      <w:r w:rsidRPr="001662C6">
        <w:tab/>
      </w:r>
      <w:r w:rsidR="000E24F6" w:rsidRPr="001662C6">
        <w:t xml:space="preserve">for SRB1, </w:t>
      </w:r>
      <w:r w:rsidRPr="001662C6">
        <w:t xml:space="preserve">release the </w:t>
      </w:r>
      <w:r w:rsidR="00013DFE" w:rsidRPr="001662C6">
        <w:t xml:space="preserve">NR </w:t>
      </w:r>
      <w:r w:rsidRPr="001662C6">
        <w:t xml:space="preserve">PDCP entity and establish </w:t>
      </w:r>
      <w:r w:rsidR="00E40311" w:rsidRPr="001662C6">
        <w:t xml:space="preserve">an </w:t>
      </w:r>
      <w:r w:rsidRPr="001662C6">
        <w:t>E-UTRA PDCP</w:t>
      </w:r>
      <w:r w:rsidR="00E40311" w:rsidRPr="001662C6">
        <w:t xml:space="preserve"> entity</w:t>
      </w:r>
      <w:r w:rsidR="000E24F6" w:rsidRPr="001662C6">
        <w:t xml:space="preserve"> with the current (MCG) security configuration</w:t>
      </w:r>
      <w:r w:rsidRPr="001662C6">
        <w:t>;</w:t>
      </w:r>
    </w:p>
    <w:p w14:paraId="6F48BEEC" w14:textId="77777777" w:rsidR="00F24BC1" w:rsidRPr="001662C6" w:rsidRDefault="00F24BC1" w:rsidP="00F24BC1">
      <w:pPr>
        <w:pStyle w:val="NO"/>
      </w:pPr>
      <w:r w:rsidRPr="001662C6">
        <w:t>NOTE 1a:</w:t>
      </w:r>
      <w:r w:rsidRPr="001662C6">
        <w:tab/>
        <w:t>The UE applies the LTE ciphering and integrity protection algorithms that are equivalent to the previously configured NR security algorithms.</w:t>
      </w:r>
    </w:p>
    <w:p w14:paraId="54D15819" w14:textId="77777777" w:rsidR="00DF4A9A" w:rsidRPr="001662C6" w:rsidRDefault="00DF4A9A" w:rsidP="00DF4A9A">
      <w:pPr>
        <w:pStyle w:val="B2"/>
      </w:pPr>
      <w:r w:rsidRPr="001662C6">
        <w:t>2&gt;</w:t>
      </w:r>
      <w:r w:rsidRPr="001662C6">
        <w:tab/>
        <w:t>else:</w:t>
      </w:r>
    </w:p>
    <w:p w14:paraId="7E2D945D" w14:textId="77777777" w:rsidR="009722D5" w:rsidRPr="001662C6" w:rsidRDefault="00DF4A9A" w:rsidP="00333DD3">
      <w:pPr>
        <w:pStyle w:val="B3"/>
      </w:pPr>
      <w:r w:rsidRPr="001662C6">
        <w:t>3</w:t>
      </w:r>
      <w:r w:rsidR="009722D5" w:rsidRPr="001662C6">
        <w:t>&gt;</w:t>
      </w:r>
      <w:r w:rsidR="009722D5" w:rsidRPr="001662C6">
        <w:tab/>
      </w:r>
      <w:r w:rsidR="000E24F6" w:rsidRPr="001662C6">
        <w:t xml:space="preserve">for SRB1, </w:t>
      </w:r>
      <w:r w:rsidR="009722D5" w:rsidRPr="001662C6">
        <w:t xml:space="preserve">re-establish </w:t>
      </w:r>
      <w:r w:rsidR="00A87F02" w:rsidRPr="001662C6">
        <w:t xml:space="preserve">the </w:t>
      </w:r>
      <w:r w:rsidR="009722D5" w:rsidRPr="001662C6">
        <w:t xml:space="preserve">PDCP </w:t>
      </w:r>
      <w:r w:rsidR="00A87F02" w:rsidRPr="001662C6">
        <w:t>entity</w:t>
      </w:r>
      <w:r w:rsidR="009722D5" w:rsidRPr="001662C6">
        <w:t>;</w:t>
      </w:r>
    </w:p>
    <w:p w14:paraId="35A1B975" w14:textId="77777777" w:rsidR="009722D5" w:rsidRPr="001662C6" w:rsidRDefault="00737A61" w:rsidP="00737A61">
      <w:pPr>
        <w:pStyle w:val="B2"/>
        <w:rPr>
          <w:lang w:eastAsia="ko-KR"/>
        </w:rPr>
      </w:pPr>
      <w:r w:rsidRPr="001662C6">
        <w:t>2</w:t>
      </w:r>
      <w:r w:rsidR="009722D5" w:rsidRPr="001662C6">
        <w:t>&gt;</w:t>
      </w:r>
      <w:r w:rsidR="009722D5" w:rsidRPr="001662C6">
        <w:tab/>
        <w:t>re-establish RLC for SRB1;</w:t>
      </w:r>
    </w:p>
    <w:p w14:paraId="18549925" w14:textId="77777777" w:rsidR="009722D5" w:rsidRPr="001662C6" w:rsidRDefault="00737A61" w:rsidP="00737A61">
      <w:pPr>
        <w:pStyle w:val="B2"/>
      </w:pPr>
      <w:r w:rsidRPr="001662C6">
        <w:t>2</w:t>
      </w:r>
      <w:r w:rsidR="009722D5" w:rsidRPr="001662C6">
        <w:t>&gt;</w:t>
      </w:r>
      <w:r w:rsidR="009722D5" w:rsidRPr="001662C6">
        <w:tab/>
        <w:t xml:space="preserve">perform the radio resource configuration procedure in accordance with the received </w:t>
      </w:r>
      <w:r w:rsidR="009722D5" w:rsidRPr="001662C6">
        <w:rPr>
          <w:i/>
        </w:rPr>
        <w:t>radioResourceConfigDedicated</w:t>
      </w:r>
      <w:r w:rsidR="009722D5" w:rsidRPr="001662C6">
        <w:t xml:space="preserve"> and as specified in 5.3.10;</w:t>
      </w:r>
    </w:p>
    <w:p w14:paraId="0083D98A" w14:textId="77777777" w:rsidR="009722D5" w:rsidRPr="001662C6" w:rsidRDefault="00737A61" w:rsidP="00737A61">
      <w:pPr>
        <w:pStyle w:val="B2"/>
      </w:pPr>
      <w:r w:rsidRPr="001662C6">
        <w:t>2</w:t>
      </w:r>
      <w:r w:rsidR="009722D5" w:rsidRPr="001662C6">
        <w:t>&gt;</w:t>
      </w:r>
      <w:r w:rsidR="009722D5" w:rsidRPr="001662C6">
        <w:tab/>
        <w:t>resume SRB1;</w:t>
      </w:r>
    </w:p>
    <w:p w14:paraId="5D3D4658" w14:textId="77777777" w:rsidR="009722D5" w:rsidRPr="001662C6" w:rsidRDefault="009722D5" w:rsidP="009722D5">
      <w:pPr>
        <w:pStyle w:val="NO"/>
      </w:pPr>
      <w:r w:rsidRPr="001662C6">
        <w:t>NOTE 2:</w:t>
      </w:r>
      <w:r w:rsidRPr="001662C6">
        <w:tab/>
        <w:t xml:space="preserve">E-UTRAN should not transmit any message on SRB1 prior to receiving the </w:t>
      </w:r>
      <w:r w:rsidRPr="001662C6">
        <w:rPr>
          <w:i/>
        </w:rPr>
        <w:t>RRCConnectionReestablishmentComplete</w:t>
      </w:r>
      <w:r w:rsidRPr="001662C6">
        <w:t xml:space="preserve"> message.</w:t>
      </w:r>
    </w:p>
    <w:p w14:paraId="12C07531" w14:textId="77777777" w:rsidR="001B245A" w:rsidRPr="001662C6" w:rsidRDefault="00737A61" w:rsidP="001B245A">
      <w:pPr>
        <w:pStyle w:val="B2"/>
      </w:pPr>
      <w:r w:rsidRPr="001662C6">
        <w:t>2</w:t>
      </w:r>
      <w:r w:rsidR="009722D5" w:rsidRPr="001662C6">
        <w:t>&gt;</w:t>
      </w:r>
      <w:r w:rsidR="009722D5" w:rsidRPr="001662C6">
        <w:tab/>
      </w:r>
      <w:r w:rsidR="001B245A" w:rsidRPr="001662C6">
        <w:t xml:space="preserve">if UE is connected to EPC, </w:t>
      </w:r>
      <w:r w:rsidR="009722D5" w:rsidRPr="001662C6">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to which the current K</w:t>
      </w:r>
      <w:r w:rsidR="009722D5" w:rsidRPr="001662C6">
        <w:rPr>
          <w:vertAlign w:val="subscript"/>
        </w:rPr>
        <w:t>eNB</w:t>
      </w:r>
      <w:r w:rsidR="009722D5" w:rsidRPr="001662C6">
        <w:t xml:space="preserve"> is associated, using the </w:t>
      </w:r>
      <w:r w:rsidR="009722D5" w:rsidRPr="001662C6">
        <w:rPr>
          <w:i/>
        </w:rPr>
        <w:t>nextHopChainingCount</w:t>
      </w:r>
      <w:r w:rsidR="009722D5" w:rsidRPr="001662C6">
        <w:t xml:space="preserve"> value indicated in the </w:t>
      </w:r>
      <w:r w:rsidR="009722D5" w:rsidRPr="001662C6">
        <w:rPr>
          <w:i/>
        </w:rPr>
        <w:t>RRCConnectionReestablishment</w:t>
      </w:r>
      <w:r w:rsidR="009722D5" w:rsidRPr="001662C6">
        <w:rPr>
          <w:iCs/>
        </w:rPr>
        <w:t xml:space="preserve"> message</w:t>
      </w:r>
      <w:r w:rsidR="009722D5" w:rsidRPr="001662C6">
        <w:t>, as specified in TS 33.401 [32];</w:t>
      </w:r>
    </w:p>
    <w:p w14:paraId="7C5C81DC" w14:textId="77777777" w:rsidR="009722D5" w:rsidRPr="001662C6" w:rsidRDefault="001B245A" w:rsidP="001B245A">
      <w:pPr>
        <w:pStyle w:val="B2"/>
      </w:pPr>
      <w:r w:rsidRPr="001662C6">
        <w:t>2&gt;</w:t>
      </w:r>
      <w:r w:rsidRPr="001662C6">
        <w:tab/>
        <w:t>else if UE is connected to 5GC, update the K</w:t>
      </w:r>
      <w:r w:rsidRPr="001662C6">
        <w:rPr>
          <w:vertAlign w:val="subscript"/>
        </w:rPr>
        <w:t>eNB</w:t>
      </w:r>
      <w:r w:rsidRPr="001662C6">
        <w:t xml:space="preserve"> key based on the K</w:t>
      </w:r>
      <w:r w:rsidRPr="001662C6">
        <w:rPr>
          <w:vertAlign w:val="subscript"/>
        </w:rPr>
        <w:t>AMF</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33.501 [86];</w:t>
      </w:r>
    </w:p>
    <w:p w14:paraId="03EEC372" w14:textId="77777777" w:rsidR="009722D5" w:rsidRPr="001662C6" w:rsidRDefault="00737A61" w:rsidP="00737A61">
      <w:pPr>
        <w:pStyle w:val="B2"/>
      </w:pPr>
      <w:r w:rsidRPr="001662C6">
        <w:t>2</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79CC9CE4"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RRCint</w:t>
      </w:r>
      <w:r w:rsidR="009722D5" w:rsidRPr="001662C6">
        <w:t xml:space="preserve"> key associated with the previously configured integrity algorithm, as specified in TS 33.401 [32];</w:t>
      </w:r>
    </w:p>
    <w:p w14:paraId="39ABC4AC"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previously configured ciphering algorithm, as specified in TS 33.401 [32];</w:t>
      </w:r>
    </w:p>
    <w:p w14:paraId="0DA4DF6B" w14:textId="77777777" w:rsidR="009722D5" w:rsidRPr="001662C6" w:rsidRDefault="00737A61" w:rsidP="00737A61">
      <w:pPr>
        <w:pStyle w:val="B2"/>
      </w:pPr>
      <w:r w:rsidRPr="001662C6">
        <w:t>2</w:t>
      </w:r>
      <w:r w:rsidR="009722D5" w:rsidRPr="001662C6">
        <w:t>&gt;</w:t>
      </w:r>
      <w:r w:rsidR="009722D5" w:rsidRPr="001662C6">
        <w:tab/>
        <w:t>if connected as an RN:</w:t>
      </w:r>
    </w:p>
    <w:p w14:paraId="091BB2B0" w14:textId="77777777" w:rsidR="009722D5" w:rsidRPr="001662C6" w:rsidRDefault="00737A61" w:rsidP="00737A61">
      <w:pPr>
        <w:pStyle w:val="B3"/>
      </w:pPr>
      <w:r w:rsidRPr="001662C6">
        <w:t>3</w:t>
      </w:r>
      <w:r w:rsidR="009722D5" w:rsidRPr="001662C6">
        <w:t>&gt;</w:t>
      </w:r>
      <w:r w:rsidR="009722D5" w:rsidRPr="001662C6">
        <w:tab/>
        <w:t>derive the K</w:t>
      </w:r>
      <w:r w:rsidR="009722D5" w:rsidRPr="001662C6">
        <w:rPr>
          <w:vertAlign w:val="subscript"/>
        </w:rPr>
        <w:t>UPint</w:t>
      </w:r>
      <w:r w:rsidR="009722D5" w:rsidRPr="001662C6">
        <w:t xml:space="preserve"> key associated with the previously configured integrity algorithm, as specified in TS 33.401 [32];</w:t>
      </w:r>
    </w:p>
    <w:p w14:paraId="06A2C0DD" w14:textId="77777777" w:rsidR="009722D5" w:rsidRPr="001662C6" w:rsidRDefault="00737A61" w:rsidP="00737A61">
      <w:pPr>
        <w:pStyle w:val="B2"/>
      </w:pPr>
      <w:r w:rsidRPr="001662C6">
        <w:t>2</w:t>
      </w:r>
      <w:r w:rsidR="009722D5" w:rsidRPr="001662C6">
        <w:t>&gt;</w:t>
      </w:r>
      <w:r w:rsidR="009722D5" w:rsidRPr="001662C6">
        <w:tab/>
        <w:t xml:space="preserve">configure lower layers to activate integrity protection using the previously configured algorithm </w:t>
      </w:r>
      <w:bookmarkStart w:id="77" w:name="OLE_LINK46"/>
      <w:bookmarkStart w:id="78" w:name="OLE_LINK47"/>
      <w:r w:rsidR="009722D5" w:rsidRPr="001662C6">
        <w:t>and the K</w:t>
      </w:r>
      <w:r w:rsidR="009722D5" w:rsidRPr="001662C6">
        <w:rPr>
          <w:vertAlign w:val="subscript"/>
        </w:rPr>
        <w:t>RRCint</w:t>
      </w:r>
      <w:r w:rsidR="009722D5" w:rsidRPr="001662C6">
        <w:t xml:space="preserve"> key immediately</w:t>
      </w:r>
      <w:bookmarkEnd w:id="77"/>
      <w:bookmarkEnd w:id="78"/>
      <w:r w:rsidR="009722D5" w:rsidRPr="001662C6">
        <w:t xml:space="preserve">, i.e., integrity protection shall be applied to all subsequent messages received and sent by the UE, </w:t>
      </w:r>
      <w:bookmarkStart w:id="79" w:name="OLE_LINK40"/>
      <w:bookmarkStart w:id="80" w:name="OLE_LINK41"/>
      <w:r w:rsidR="009722D5" w:rsidRPr="001662C6">
        <w:t>including the message used to indicate the successful completion of the procedure</w:t>
      </w:r>
      <w:bookmarkEnd w:id="79"/>
      <w:bookmarkEnd w:id="80"/>
      <w:r w:rsidR="009722D5" w:rsidRPr="001662C6">
        <w:t>;</w:t>
      </w:r>
    </w:p>
    <w:p w14:paraId="2CCD973B" w14:textId="77777777" w:rsidR="009722D5" w:rsidRPr="001662C6" w:rsidRDefault="00737A61" w:rsidP="00737A61">
      <w:pPr>
        <w:pStyle w:val="B2"/>
      </w:pPr>
      <w:r w:rsidRPr="001662C6">
        <w:t>2</w:t>
      </w:r>
      <w:r w:rsidR="009722D5" w:rsidRPr="001662C6">
        <w:t>&gt;</w:t>
      </w:r>
      <w:r w:rsidR="009722D5" w:rsidRPr="001662C6">
        <w:tab/>
        <w:t>if connected as an RN:</w:t>
      </w:r>
    </w:p>
    <w:p w14:paraId="662F8E12" w14:textId="77777777" w:rsidR="009722D5" w:rsidRPr="001662C6" w:rsidRDefault="00737A61" w:rsidP="00737A61">
      <w:pPr>
        <w:pStyle w:val="B3"/>
      </w:pPr>
      <w:r w:rsidRPr="001662C6">
        <w:t>3</w:t>
      </w:r>
      <w:r w:rsidR="009722D5" w:rsidRPr="001662C6">
        <w:t>&gt;</w:t>
      </w:r>
      <w:r w:rsidR="009722D5" w:rsidRPr="001662C6">
        <w:tab/>
        <w:t>configure lower layers to apply integrity protection using the previously configured algorithm and the K</w:t>
      </w:r>
      <w:r w:rsidR="009722D5" w:rsidRPr="001662C6">
        <w:rPr>
          <w:vertAlign w:val="subscript"/>
        </w:rPr>
        <w:t>UPint</w:t>
      </w:r>
      <w:r w:rsidR="009722D5" w:rsidRPr="001662C6">
        <w:t xml:space="preserve"> key, for subsequently resumed or subsequently established DRBs that are configured to apply integrity protection, if any;</w:t>
      </w:r>
    </w:p>
    <w:p w14:paraId="496A27FF" w14:textId="77777777" w:rsidR="009722D5" w:rsidRPr="001662C6" w:rsidRDefault="00737A61" w:rsidP="00737A61">
      <w:pPr>
        <w:pStyle w:val="B2"/>
      </w:pPr>
      <w:r w:rsidRPr="001662C6">
        <w:t>2</w:t>
      </w:r>
      <w:r w:rsidR="009722D5" w:rsidRPr="001662C6">
        <w:t>&gt;</w:t>
      </w:r>
      <w:r w:rsidR="009722D5" w:rsidRPr="001662C6">
        <w:tab/>
        <w:t>configure lower layers to apply ciphering using the previously configured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immediately, i.e., ciphering shall be applied to all subsequent messages received and sent by the UE, including the message used to indicate the successful completion of the procedure;</w:t>
      </w:r>
    </w:p>
    <w:p w14:paraId="088D4B37" w14:textId="77777777" w:rsidR="001B245A" w:rsidRPr="001662C6" w:rsidRDefault="00737A61" w:rsidP="001B245A">
      <w:pPr>
        <w:pStyle w:val="B2"/>
      </w:pPr>
      <w:r w:rsidRPr="001662C6">
        <w:t>2</w:t>
      </w:r>
      <w:r w:rsidR="009722D5" w:rsidRPr="001662C6">
        <w:t>&gt;</w:t>
      </w:r>
      <w:r w:rsidR="009722D5" w:rsidRPr="001662C6">
        <w:tab/>
        <w:t>if the UE is not a NB-IoT UE:</w:t>
      </w:r>
    </w:p>
    <w:p w14:paraId="2F8B2DD6" w14:textId="77777777" w:rsidR="009722D5" w:rsidRPr="001662C6" w:rsidRDefault="001B245A" w:rsidP="004A5246">
      <w:pPr>
        <w:pStyle w:val="B3"/>
      </w:pPr>
      <w:r w:rsidRPr="001662C6">
        <w:t>3&gt;</w:t>
      </w:r>
      <w:r w:rsidRPr="001662C6">
        <w:tab/>
        <w:t>if the UE is connected to EPC:</w:t>
      </w:r>
    </w:p>
    <w:p w14:paraId="096A2EB5" w14:textId="77777777" w:rsidR="009722D5" w:rsidRPr="001662C6" w:rsidRDefault="001B245A" w:rsidP="004A5246">
      <w:pPr>
        <w:pStyle w:val="B4"/>
      </w:pPr>
      <w:r w:rsidRPr="001662C6">
        <w:t>4</w:t>
      </w:r>
      <w:r w:rsidR="009722D5" w:rsidRPr="001662C6">
        <w:t>&gt;</w:t>
      </w:r>
      <w:r w:rsidR="009722D5" w:rsidRPr="001662C6">
        <w:tab/>
        <w:t xml:space="preserve">set the content of </w:t>
      </w:r>
      <w:r w:rsidR="009722D5" w:rsidRPr="001662C6">
        <w:rPr>
          <w:i/>
        </w:rPr>
        <w:t>RRCConnectionReestablishmentComplete</w:t>
      </w:r>
      <w:r w:rsidR="009722D5" w:rsidRPr="001662C6">
        <w:t xml:space="preserve"> message as follows:</w:t>
      </w:r>
    </w:p>
    <w:p w14:paraId="498E7F90" w14:textId="77777777" w:rsidR="009722D5" w:rsidRPr="001662C6" w:rsidRDefault="001B245A" w:rsidP="004A5246">
      <w:pPr>
        <w:pStyle w:val="B5"/>
      </w:pPr>
      <w:r w:rsidRPr="001662C6">
        <w:t>5</w:t>
      </w:r>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 </w:t>
      </w:r>
      <w:r w:rsidR="009722D5" w:rsidRPr="001662C6">
        <w:t xml:space="preserve">stored in </w:t>
      </w:r>
      <w:r w:rsidR="009722D5" w:rsidRPr="001662C6">
        <w:rPr>
          <w:i/>
        </w:rPr>
        <w:t>VarRLF-Report</w:t>
      </w:r>
      <w:r w:rsidR="009722D5" w:rsidRPr="001662C6">
        <w:t>:</w:t>
      </w:r>
    </w:p>
    <w:p w14:paraId="7AC09EC9" w14:textId="77777777" w:rsidR="009722D5" w:rsidRPr="001662C6" w:rsidRDefault="001B245A" w:rsidP="004A5246">
      <w:pPr>
        <w:pStyle w:val="B6"/>
      </w:pPr>
      <w:r w:rsidRPr="001662C6">
        <w:t>6</w:t>
      </w:r>
      <w:r w:rsidR="009722D5" w:rsidRPr="001662C6">
        <w:t>&gt;</w:t>
      </w:r>
      <w:r w:rsidR="009722D5" w:rsidRPr="001662C6">
        <w:tab/>
        <w:t xml:space="preserve">include the </w:t>
      </w:r>
      <w:r w:rsidR="009722D5" w:rsidRPr="001662C6">
        <w:rPr>
          <w:i/>
        </w:rPr>
        <w:t>rlf-InfoAvailable</w:t>
      </w:r>
      <w:r w:rsidR="009722D5" w:rsidRPr="001662C6">
        <w:t>;</w:t>
      </w:r>
    </w:p>
    <w:p w14:paraId="4A987F4D" w14:textId="77777777" w:rsidR="009722D5" w:rsidRPr="001662C6" w:rsidRDefault="001B245A" w:rsidP="004A5246">
      <w:pPr>
        <w:pStyle w:val="B5"/>
      </w:pPr>
      <w:r w:rsidRPr="001662C6">
        <w:lastRenderedPageBreak/>
        <w:t>5</w:t>
      </w:r>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 xml:space="preserve"> and if T330 is not running:</w:t>
      </w:r>
    </w:p>
    <w:p w14:paraId="57589798" w14:textId="77777777" w:rsidR="009722D5" w:rsidRPr="001662C6" w:rsidRDefault="001B245A" w:rsidP="004A5246">
      <w:pPr>
        <w:pStyle w:val="B6"/>
      </w:pPr>
      <w:r w:rsidRPr="001662C6">
        <w:t>6</w:t>
      </w:r>
      <w:r w:rsidR="009722D5" w:rsidRPr="001662C6">
        <w:t>&gt;</w:t>
      </w:r>
      <w:r w:rsidR="009722D5" w:rsidRPr="001662C6">
        <w:tab/>
        <w:t xml:space="preserve">include </w:t>
      </w:r>
      <w:r w:rsidR="009722D5" w:rsidRPr="001662C6">
        <w:rPr>
          <w:i/>
          <w:iCs/>
        </w:rPr>
        <w:t>logMeasAvailableMBSFN</w:t>
      </w:r>
      <w:r w:rsidR="009722D5" w:rsidRPr="001662C6">
        <w:t>;</w:t>
      </w:r>
    </w:p>
    <w:p w14:paraId="7CBC8E43" w14:textId="77777777" w:rsidR="009722D5" w:rsidRPr="001662C6" w:rsidRDefault="001B245A" w:rsidP="004A5246">
      <w:pPr>
        <w:pStyle w:val="B5"/>
      </w:pPr>
      <w:r w:rsidRPr="001662C6">
        <w:t>5</w:t>
      </w:r>
      <w:r w:rsidR="009722D5" w:rsidRPr="001662C6">
        <w:t>&gt;</w:t>
      </w:r>
      <w:r w:rsidR="009722D5" w:rsidRPr="001662C6">
        <w:tab/>
        <w:t>else if the UE has logged measurements available for E-UTRA and if the RPLMN is included in</w:t>
      </w:r>
      <w:r w:rsidR="009722D5" w:rsidRPr="001662C6">
        <w:rPr>
          <w:i/>
        </w:rPr>
        <w:t xml:space="preserve"> </w:t>
      </w:r>
      <w:r w:rsidR="009722D5" w:rsidRPr="001662C6">
        <w:rPr>
          <w:i/>
          <w:iCs/>
        </w:rPr>
        <w:t>plmn-IdentityList</w:t>
      </w:r>
      <w:r w:rsidR="009722D5" w:rsidRPr="001662C6">
        <w:rPr>
          <w:lang w:eastAsia="zh-CN"/>
        </w:rPr>
        <w:t xml:space="preserve"> stored in </w:t>
      </w:r>
      <w:r w:rsidR="009722D5" w:rsidRPr="001662C6">
        <w:rPr>
          <w:i/>
          <w:iCs/>
          <w:lang w:eastAsia="zh-CN"/>
        </w:rPr>
        <w:t>VarLogMeasReport</w:t>
      </w:r>
      <w:r w:rsidR="009722D5" w:rsidRPr="001662C6">
        <w:t>:</w:t>
      </w:r>
    </w:p>
    <w:p w14:paraId="68AA9DB1" w14:textId="77777777" w:rsidR="009722D5" w:rsidRPr="001662C6" w:rsidRDefault="001B245A" w:rsidP="004A5246">
      <w:pPr>
        <w:pStyle w:val="B6"/>
      </w:pPr>
      <w:r w:rsidRPr="001662C6">
        <w:t>6</w:t>
      </w:r>
      <w:r w:rsidR="009722D5" w:rsidRPr="001662C6">
        <w:t>&gt;</w:t>
      </w:r>
      <w:r w:rsidR="009722D5" w:rsidRPr="001662C6">
        <w:tab/>
        <w:t xml:space="preserve">include the </w:t>
      </w:r>
      <w:r w:rsidR="009722D5" w:rsidRPr="001662C6">
        <w:rPr>
          <w:i/>
          <w:iCs/>
        </w:rPr>
        <w:t>logMeas</w:t>
      </w:r>
      <w:r w:rsidR="009722D5" w:rsidRPr="001662C6">
        <w:rPr>
          <w:rFonts w:eastAsia="SimSun"/>
          <w:i/>
          <w:lang w:eastAsia="zh-CN"/>
        </w:rPr>
        <w:t>Available</w:t>
      </w:r>
      <w:r w:rsidR="009722D5" w:rsidRPr="001662C6">
        <w:rPr>
          <w:lang w:eastAsia="zh-CN"/>
        </w:rPr>
        <w:t>;</w:t>
      </w:r>
    </w:p>
    <w:p w14:paraId="74708B28" w14:textId="127D42A7" w:rsidR="00D20891" w:rsidRPr="001662C6" w:rsidRDefault="0025414B" w:rsidP="00CC5403">
      <w:pPr>
        <w:pStyle w:val="B6"/>
      </w:pPr>
      <w:r w:rsidRPr="001662C6">
        <w:t>6</w:t>
      </w:r>
      <w:r w:rsidR="00D20891" w:rsidRPr="001662C6">
        <w:t>&gt;</w:t>
      </w:r>
      <w:r w:rsidR="00D20891" w:rsidRPr="001662C6">
        <w:tab/>
        <w:t xml:space="preserve">if Bluetooth </w:t>
      </w:r>
      <w:r w:rsidR="00D53048" w:rsidRPr="001662C6">
        <w:t>measurement results are included in the logged measurements the UE has available</w:t>
      </w:r>
      <w:del w:id="81" w:author="Samsung" w:date="2021-05-10T09:38:00Z">
        <w:r w:rsidR="00D20891" w:rsidRPr="001662C6" w:rsidDel="00117107">
          <w:delText xml:space="preserve"> and if the RPLMN is included in</w:delText>
        </w:r>
        <w:r w:rsidR="00D20891" w:rsidRPr="001662C6" w:rsidDel="00117107">
          <w:rPr>
            <w:i/>
          </w:rPr>
          <w:delText xml:space="preserve"> </w:delText>
        </w:r>
        <w:r w:rsidR="00D20891" w:rsidRPr="001662C6" w:rsidDel="00117107">
          <w:rPr>
            <w:i/>
            <w:iCs/>
          </w:rPr>
          <w:delText>plmn-IdentityList</w:delText>
        </w:r>
        <w:r w:rsidR="00D20891" w:rsidRPr="001662C6" w:rsidDel="00117107">
          <w:rPr>
            <w:lang w:eastAsia="zh-CN"/>
          </w:rPr>
          <w:delText xml:space="preserve"> stored in </w:delText>
        </w:r>
        <w:r w:rsidR="00D20891" w:rsidRPr="001662C6" w:rsidDel="00117107">
          <w:rPr>
            <w:i/>
            <w:iCs/>
            <w:lang w:eastAsia="zh-CN"/>
          </w:rPr>
          <w:delText>VarLogMeasReport</w:delText>
        </w:r>
      </w:del>
      <w:r w:rsidR="00D20891" w:rsidRPr="001662C6">
        <w:t>:</w:t>
      </w:r>
    </w:p>
    <w:p w14:paraId="1C97610A" w14:textId="0D7F4F5C" w:rsidR="00D20891" w:rsidRPr="001662C6" w:rsidRDefault="0025414B" w:rsidP="00CC5403">
      <w:pPr>
        <w:pStyle w:val="B7"/>
      </w:pPr>
      <w:r w:rsidRPr="001662C6">
        <w:t>7</w:t>
      </w:r>
      <w:r w:rsidR="00D20891" w:rsidRPr="001662C6">
        <w:t>&gt;</w:t>
      </w:r>
      <w:r w:rsidR="00D20891" w:rsidRPr="001662C6">
        <w:tab/>
        <w:t xml:space="preserve">include the </w:t>
      </w:r>
      <w:r w:rsidR="00D20891" w:rsidRPr="001662C6">
        <w:rPr>
          <w:i/>
          <w:iCs/>
        </w:rPr>
        <w:t>logMeas</w:t>
      </w:r>
      <w:r w:rsidR="00D20891" w:rsidRPr="001662C6">
        <w:rPr>
          <w:i/>
          <w:iCs/>
          <w:lang w:eastAsia="zh-CN"/>
        </w:rPr>
        <w:t>AvailableBT</w:t>
      </w:r>
      <w:r w:rsidR="00D20891" w:rsidRPr="001662C6">
        <w:rPr>
          <w:lang w:eastAsia="zh-CN"/>
        </w:rPr>
        <w:t>;</w:t>
      </w:r>
    </w:p>
    <w:p w14:paraId="7672787F" w14:textId="4B7872DA" w:rsidR="00D20891" w:rsidRPr="001662C6" w:rsidRDefault="0025414B" w:rsidP="00CC5403">
      <w:pPr>
        <w:pStyle w:val="B6"/>
      </w:pPr>
      <w:r w:rsidRPr="001662C6">
        <w:t>6</w:t>
      </w:r>
      <w:r w:rsidR="00D20891" w:rsidRPr="001662C6">
        <w:t>&gt;</w:t>
      </w:r>
      <w:r w:rsidR="00D20891" w:rsidRPr="001662C6">
        <w:tab/>
        <w:t xml:space="preserve">if WLAN </w:t>
      </w:r>
      <w:r w:rsidR="00D53048" w:rsidRPr="001662C6">
        <w:t>measurement results are included in the logged measurements the UE has available</w:t>
      </w:r>
      <w:del w:id="82" w:author="Samsung" w:date="2021-05-10T09:38:00Z">
        <w:r w:rsidR="00D20891" w:rsidRPr="001662C6" w:rsidDel="00117107">
          <w:delText xml:space="preserve"> and if the RPLMN is included in</w:delText>
        </w:r>
        <w:r w:rsidR="00D20891" w:rsidRPr="001662C6" w:rsidDel="00117107">
          <w:rPr>
            <w:i/>
          </w:rPr>
          <w:delText xml:space="preserve"> </w:delText>
        </w:r>
        <w:r w:rsidR="00D20891" w:rsidRPr="001662C6" w:rsidDel="00117107">
          <w:rPr>
            <w:i/>
            <w:iCs/>
          </w:rPr>
          <w:delText>plmn-IdentityList</w:delText>
        </w:r>
        <w:r w:rsidR="00D20891" w:rsidRPr="001662C6" w:rsidDel="00117107">
          <w:rPr>
            <w:lang w:eastAsia="zh-CN"/>
          </w:rPr>
          <w:delText xml:space="preserve"> stored in </w:delText>
        </w:r>
        <w:r w:rsidR="00D20891" w:rsidRPr="001662C6" w:rsidDel="00117107">
          <w:rPr>
            <w:i/>
            <w:iCs/>
            <w:lang w:eastAsia="zh-CN"/>
          </w:rPr>
          <w:delText>VarLogMeasReport</w:delText>
        </w:r>
      </w:del>
      <w:r w:rsidR="00D20891" w:rsidRPr="001662C6">
        <w:t>:</w:t>
      </w:r>
    </w:p>
    <w:p w14:paraId="2085A55D" w14:textId="6875E81F" w:rsidR="00D20891" w:rsidRPr="001662C6" w:rsidRDefault="0025414B" w:rsidP="00CC5403">
      <w:pPr>
        <w:pStyle w:val="B7"/>
      </w:pPr>
      <w:r w:rsidRPr="001662C6">
        <w:t>7</w:t>
      </w:r>
      <w:r w:rsidR="00D20891" w:rsidRPr="001662C6">
        <w:t>&gt;</w:t>
      </w:r>
      <w:r w:rsidR="00D20891" w:rsidRPr="001662C6">
        <w:tab/>
        <w:t xml:space="preserve">include the </w:t>
      </w:r>
      <w:r w:rsidR="00D20891" w:rsidRPr="001662C6">
        <w:rPr>
          <w:i/>
          <w:iCs/>
        </w:rPr>
        <w:t>logMeas</w:t>
      </w:r>
      <w:r w:rsidR="00D20891" w:rsidRPr="001662C6">
        <w:rPr>
          <w:i/>
          <w:iCs/>
          <w:lang w:eastAsia="zh-CN"/>
        </w:rPr>
        <w:t>AvailableWLAN</w:t>
      </w:r>
      <w:r w:rsidR="00D20891" w:rsidRPr="001662C6">
        <w:rPr>
          <w:lang w:eastAsia="zh-CN"/>
        </w:rPr>
        <w:t>;</w:t>
      </w:r>
    </w:p>
    <w:p w14:paraId="422592C3" w14:textId="77777777" w:rsidR="009722D5" w:rsidRPr="001662C6" w:rsidRDefault="001B245A" w:rsidP="004A5246">
      <w:pPr>
        <w:pStyle w:val="B5"/>
      </w:pPr>
      <w:r w:rsidRPr="001662C6">
        <w:t>5</w:t>
      </w:r>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 </w:t>
      </w:r>
      <w:r w:rsidR="009722D5" w:rsidRPr="001662C6">
        <w:rPr>
          <w:i/>
          <w:iCs/>
        </w:rPr>
        <w:t>plmn-Identity</w:t>
      </w:r>
      <w:r w:rsidR="009722D5" w:rsidRPr="001662C6">
        <w:rPr>
          <w:lang w:eastAsia="zh-CN"/>
        </w:rPr>
        <w:t xml:space="preserve"> stored in </w:t>
      </w:r>
      <w:r w:rsidR="009722D5" w:rsidRPr="001662C6">
        <w:rPr>
          <w:i/>
          <w:iCs/>
          <w:lang w:eastAsia="zh-CN"/>
        </w:rPr>
        <w:t>VarConnEstFailReport</w:t>
      </w:r>
      <w:r w:rsidR="009722D5" w:rsidRPr="001662C6">
        <w:t>:</w:t>
      </w:r>
    </w:p>
    <w:p w14:paraId="367C2299" w14:textId="77777777" w:rsidR="009722D5" w:rsidRPr="001662C6" w:rsidRDefault="001B245A" w:rsidP="004A5246">
      <w:pPr>
        <w:pStyle w:val="B6"/>
      </w:pPr>
      <w:r w:rsidRPr="001662C6">
        <w:t>6</w:t>
      </w:r>
      <w:r w:rsidR="009722D5" w:rsidRPr="001662C6">
        <w:t>&gt;</w:t>
      </w:r>
      <w:r w:rsidR="009722D5" w:rsidRPr="001662C6">
        <w:tab/>
        <w:t xml:space="preserve">include the </w:t>
      </w:r>
      <w:r w:rsidR="009722D5" w:rsidRPr="001662C6">
        <w:rPr>
          <w:i/>
          <w:iCs/>
        </w:rPr>
        <w:t>connEstFailInfoAvailable</w:t>
      </w:r>
      <w:r w:rsidR="009722D5" w:rsidRPr="001662C6">
        <w:rPr>
          <w:lang w:eastAsia="zh-CN"/>
        </w:rPr>
        <w:t>;</w:t>
      </w:r>
    </w:p>
    <w:p w14:paraId="534826AA" w14:textId="77777777" w:rsidR="00036023" w:rsidRPr="001662C6" w:rsidRDefault="001B245A" w:rsidP="004A5246">
      <w:pPr>
        <w:pStyle w:val="B5"/>
      </w:pPr>
      <w:r w:rsidRPr="001662C6">
        <w:t>5</w:t>
      </w:r>
      <w:r w:rsidR="00036023" w:rsidRPr="001662C6">
        <w:t>&gt;</w:t>
      </w:r>
      <w:r w:rsidR="00036023" w:rsidRPr="001662C6">
        <w:tab/>
        <w:t>if the UE has flight path information available:</w:t>
      </w:r>
    </w:p>
    <w:p w14:paraId="120034DB" w14:textId="77777777" w:rsidR="00036023" w:rsidRPr="001662C6" w:rsidRDefault="001B245A" w:rsidP="004A5246">
      <w:pPr>
        <w:pStyle w:val="B6"/>
      </w:pPr>
      <w:r w:rsidRPr="001662C6">
        <w:t>6</w:t>
      </w:r>
      <w:r w:rsidR="00036023" w:rsidRPr="001662C6">
        <w:t>&gt;</w:t>
      </w:r>
      <w:r w:rsidR="00036023" w:rsidRPr="001662C6">
        <w:tab/>
        <w:t xml:space="preserve">include </w:t>
      </w:r>
      <w:r w:rsidR="00036023" w:rsidRPr="001662C6">
        <w:rPr>
          <w:i/>
          <w:iCs/>
        </w:rPr>
        <w:t>flightPathInfoAvailable</w:t>
      </w:r>
      <w:r w:rsidR="00036023" w:rsidRPr="001662C6">
        <w:t>;</w:t>
      </w:r>
    </w:p>
    <w:p w14:paraId="2CF87B05" w14:textId="77777777" w:rsidR="009722D5" w:rsidRPr="001662C6" w:rsidRDefault="00737A61" w:rsidP="00737A61">
      <w:pPr>
        <w:pStyle w:val="B3"/>
      </w:pPr>
      <w:r w:rsidRPr="001662C6">
        <w:t>3</w:t>
      </w:r>
      <w:r w:rsidR="009722D5" w:rsidRPr="001662C6">
        <w:t>&gt;</w:t>
      </w:r>
      <w:r w:rsidR="009722D5" w:rsidRPr="001662C6">
        <w:tab/>
        <w:t>perform the measurement related actions as specified in 5.5.6.1;</w:t>
      </w:r>
    </w:p>
    <w:p w14:paraId="539430E7" w14:textId="77777777" w:rsidR="009722D5" w:rsidRPr="001662C6" w:rsidRDefault="00737A61" w:rsidP="00737A61">
      <w:pPr>
        <w:pStyle w:val="B3"/>
      </w:pPr>
      <w:r w:rsidRPr="001662C6">
        <w:t>3</w:t>
      </w:r>
      <w:r w:rsidR="009722D5" w:rsidRPr="001662C6">
        <w:t>&gt;</w:t>
      </w:r>
      <w:r w:rsidR="009722D5" w:rsidRPr="001662C6">
        <w:tab/>
        <w:t>perform the measurement identity autonomous removal as specified in 5.5.2.2a;</w:t>
      </w:r>
    </w:p>
    <w:p w14:paraId="7724EFB2" w14:textId="77777777" w:rsidR="00583A1F" w:rsidRPr="001662C6" w:rsidRDefault="00583A1F" w:rsidP="00583A1F">
      <w:pPr>
        <w:pStyle w:val="B2"/>
      </w:pPr>
      <w:r w:rsidRPr="001662C6">
        <w:t>2&gt;</w:t>
      </w:r>
      <w:r w:rsidRPr="001662C6">
        <w:tab/>
        <w:t>else:</w:t>
      </w:r>
    </w:p>
    <w:p w14:paraId="5F0C8170" w14:textId="77777777" w:rsidR="00583A1F" w:rsidRPr="001662C6" w:rsidRDefault="00583A1F" w:rsidP="00583A1F">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7DCE969A" w14:textId="77777777" w:rsidR="00583A1F" w:rsidRPr="001662C6" w:rsidRDefault="00583A1F" w:rsidP="00583A1F">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797487E1" w14:textId="77777777" w:rsidR="00583A1F" w:rsidRPr="001662C6" w:rsidRDefault="00583A1F" w:rsidP="00583A1F">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68DBF59" w14:textId="77777777" w:rsidR="004F37CA" w:rsidRPr="001662C6" w:rsidRDefault="004F37CA" w:rsidP="004F37CA">
      <w:pPr>
        <w:pStyle w:val="B3"/>
      </w:pPr>
      <w:r w:rsidRPr="001662C6">
        <w:t>3&gt;</w:t>
      </w:r>
      <w:r w:rsidRPr="001662C6">
        <w:tab/>
        <w:t>if the UE is connected to EPC:</w:t>
      </w:r>
    </w:p>
    <w:p w14:paraId="06F26F82"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 xml:space="preserve">VarRLF-Report-NB </w:t>
      </w:r>
      <w:r w:rsidRPr="001662C6">
        <w:t>and if the RPLMN is included in</w:t>
      </w:r>
      <w:r w:rsidRPr="001662C6">
        <w:rPr>
          <w:i/>
        </w:rPr>
        <w:t xml:space="preserve"> plmn-IdentityList</w:t>
      </w:r>
      <w:r w:rsidRPr="001662C6">
        <w:t xml:space="preserve"> stored in </w:t>
      </w:r>
      <w:r w:rsidRPr="001662C6">
        <w:rPr>
          <w:i/>
        </w:rPr>
        <w:t>VarRLF-Report-NB</w:t>
      </w:r>
      <w:r w:rsidRPr="001662C6">
        <w:t>:</w:t>
      </w:r>
    </w:p>
    <w:p w14:paraId="1DAC8E38" w14:textId="77777777" w:rsidR="004F37CA" w:rsidRPr="001662C6" w:rsidRDefault="004F37CA" w:rsidP="004F37CA">
      <w:pPr>
        <w:pStyle w:val="B5"/>
      </w:pPr>
      <w:r w:rsidRPr="001662C6">
        <w:t>5&gt;</w:t>
      </w:r>
      <w:r w:rsidRPr="001662C6">
        <w:tab/>
        <w:t xml:space="preserve">include the </w:t>
      </w:r>
      <w:r w:rsidRPr="001662C6">
        <w:rPr>
          <w:i/>
        </w:rPr>
        <w:t>rlf-InfoAvailable</w:t>
      </w:r>
      <w:r w:rsidRPr="001662C6">
        <w:t>;</w:t>
      </w:r>
    </w:p>
    <w:p w14:paraId="7FD8B276" w14:textId="77777777" w:rsidR="004F37CA" w:rsidRPr="001662C6" w:rsidRDefault="004F37CA" w:rsidP="004F37CA">
      <w:pPr>
        <w:pStyle w:val="B4"/>
      </w:pPr>
      <w:r w:rsidRPr="001662C6">
        <w:t>4&gt;</w:t>
      </w:r>
      <w:r w:rsidRPr="001662C6">
        <w:tab/>
        <w:t xml:space="preserve">if the UE has ANR measurements information available in </w:t>
      </w:r>
      <w:r w:rsidRPr="001662C6">
        <w:rPr>
          <w:i/>
        </w:rPr>
        <w:t>VarANR-MeasurementReport-NB</w:t>
      </w:r>
      <w:r w:rsidRPr="001662C6">
        <w:t xml:space="preserve"> and if the RPLMN is included in</w:t>
      </w:r>
      <w:r w:rsidRPr="001662C6">
        <w:rPr>
          <w:i/>
        </w:rPr>
        <w:t xml:space="preserve"> plmn-IdentityList</w:t>
      </w:r>
      <w:r w:rsidRPr="001662C6">
        <w:t xml:space="preserve"> stored in </w:t>
      </w:r>
      <w:r w:rsidRPr="001662C6">
        <w:rPr>
          <w:i/>
        </w:rPr>
        <w:t>VarANR-MeasurementReport-NB</w:t>
      </w:r>
      <w:r w:rsidRPr="001662C6">
        <w:t>:</w:t>
      </w:r>
    </w:p>
    <w:p w14:paraId="37435AF2" w14:textId="77777777" w:rsidR="004F37CA" w:rsidRPr="001662C6" w:rsidRDefault="004F37CA" w:rsidP="004F37CA">
      <w:pPr>
        <w:pStyle w:val="B5"/>
      </w:pPr>
      <w:r w:rsidRPr="001662C6">
        <w:t>5&gt;</w:t>
      </w:r>
      <w:r w:rsidRPr="001662C6">
        <w:tab/>
        <w:t xml:space="preserve">include </w:t>
      </w:r>
      <w:r w:rsidR="00603E23" w:rsidRPr="001662C6">
        <w:t xml:space="preserve">the </w:t>
      </w:r>
      <w:r w:rsidRPr="001662C6">
        <w:rPr>
          <w:i/>
        </w:rPr>
        <w:t>anr-InfoAvailable</w:t>
      </w:r>
      <w:r w:rsidRPr="001662C6">
        <w:t>;</w:t>
      </w:r>
    </w:p>
    <w:p w14:paraId="2E04B5FB" w14:textId="77777777" w:rsidR="009722D5" w:rsidRPr="001662C6" w:rsidRDefault="00737A61" w:rsidP="00583A1F">
      <w:pPr>
        <w:pStyle w:val="B2"/>
      </w:pPr>
      <w:r w:rsidRPr="001662C6">
        <w:t>2</w:t>
      </w:r>
      <w:r w:rsidR="009722D5" w:rsidRPr="001662C6">
        <w:t>&gt;</w:t>
      </w:r>
      <w:r w:rsidR="009722D5" w:rsidRPr="001662C6">
        <w:tab/>
        <w:t xml:space="preserve">submit the </w:t>
      </w:r>
      <w:r w:rsidR="009722D5" w:rsidRPr="001662C6">
        <w:rPr>
          <w:i/>
        </w:rPr>
        <w:t>RRCConnectionReestablishmentComplete</w:t>
      </w:r>
      <w:r w:rsidR="009722D5" w:rsidRPr="001662C6">
        <w:t xml:space="preserve"> message to lower layers for transmission;</w:t>
      </w:r>
    </w:p>
    <w:p w14:paraId="05C61D47"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SystemInformationBlockType15</w:t>
      </w:r>
      <w:r w:rsidR="009722D5" w:rsidRPr="001662C6">
        <w:t xml:space="preserve"> is broadcast by the PCell:</w:t>
      </w:r>
    </w:p>
    <w:p w14:paraId="1C5DDE06" w14:textId="77777777" w:rsidR="009722D5" w:rsidRPr="001662C6" w:rsidRDefault="00737A61" w:rsidP="00737A61">
      <w:pPr>
        <w:pStyle w:val="B3"/>
      </w:pPr>
      <w:r w:rsidRPr="001662C6">
        <w:t>3</w:t>
      </w:r>
      <w:r w:rsidR="009722D5" w:rsidRPr="001662C6">
        <w:t>&gt;</w:t>
      </w:r>
      <w:r w:rsidR="009722D5" w:rsidRPr="001662C6">
        <w:tab/>
        <w:t xml:space="preserve">if the UE has transmitted an </w:t>
      </w:r>
      <w:r w:rsidR="009722D5" w:rsidRPr="001662C6">
        <w:rPr>
          <w:i/>
        </w:rPr>
        <w:t>MBMSInterestIndication</w:t>
      </w:r>
      <w:r w:rsidR="009722D5" w:rsidRPr="001662C6">
        <w:t xml:space="preserve"> message during the last 1 second preceding detection of radio link failure:</w:t>
      </w:r>
    </w:p>
    <w:p w14:paraId="581B4C9E" w14:textId="77777777" w:rsidR="009722D5" w:rsidRPr="001662C6" w:rsidRDefault="00737A61" w:rsidP="00737A61">
      <w:pPr>
        <w:pStyle w:val="B4"/>
      </w:pPr>
      <w:r w:rsidRPr="001662C6">
        <w:t>4</w:t>
      </w:r>
      <w:r w:rsidR="009722D5" w:rsidRPr="001662C6">
        <w:t>&gt;</w:t>
      </w:r>
      <w:r w:rsidR="009722D5" w:rsidRPr="001662C6">
        <w:tab/>
        <w:t xml:space="preserve">ensure having a valid version of </w:t>
      </w:r>
      <w:r w:rsidR="009722D5" w:rsidRPr="001662C6">
        <w:rPr>
          <w:i/>
        </w:rPr>
        <w:t>SystemInformationBlockType15</w:t>
      </w:r>
      <w:r w:rsidR="009722D5" w:rsidRPr="001662C6">
        <w:t xml:space="preserve"> for the PCell;</w:t>
      </w:r>
    </w:p>
    <w:p w14:paraId="2A572B55" w14:textId="77777777" w:rsidR="009722D5" w:rsidRPr="001662C6" w:rsidRDefault="00737A61" w:rsidP="00737A61">
      <w:pPr>
        <w:pStyle w:val="B4"/>
      </w:pPr>
      <w:r w:rsidRPr="001662C6">
        <w:t>4</w:t>
      </w:r>
      <w:r w:rsidR="009722D5" w:rsidRPr="001662C6">
        <w:t>&gt;</w:t>
      </w:r>
      <w:r w:rsidR="009722D5" w:rsidRPr="001662C6">
        <w:tab/>
        <w:t>determine the set of MBMS frequencies of interest in accordance with 5.8.5.3;</w:t>
      </w:r>
    </w:p>
    <w:p w14:paraId="6D261EDD" w14:textId="77777777" w:rsidR="009722D5" w:rsidRPr="001662C6" w:rsidRDefault="00737A61" w:rsidP="00737A61">
      <w:pPr>
        <w:pStyle w:val="B4"/>
      </w:pPr>
      <w:r w:rsidRPr="001662C6">
        <w:t>4</w:t>
      </w:r>
      <w:r w:rsidR="009722D5" w:rsidRPr="001662C6">
        <w:t>&gt;</w:t>
      </w:r>
      <w:r w:rsidR="009722D5" w:rsidRPr="001662C6">
        <w:tab/>
        <w:t>determine the set of MBMS services of interest in accordance with 5.8.5.3a;</w:t>
      </w:r>
    </w:p>
    <w:p w14:paraId="6A7AECF5" w14:textId="77777777" w:rsidR="009722D5" w:rsidRPr="001662C6" w:rsidRDefault="00737A61" w:rsidP="00737A61">
      <w:pPr>
        <w:pStyle w:val="B4"/>
      </w:pPr>
      <w:r w:rsidRPr="001662C6">
        <w:lastRenderedPageBreak/>
        <w:t>4</w:t>
      </w:r>
      <w:r w:rsidR="009722D5" w:rsidRPr="001662C6">
        <w:t>&gt;</w:t>
      </w:r>
      <w:r w:rsidR="009722D5" w:rsidRPr="001662C6">
        <w:tab/>
        <w:t xml:space="preserve">initiate transmission of the </w:t>
      </w:r>
      <w:r w:rsidR="009722D5" w:rsidRPr="001662C6">
        <w:rPr>
          <w:i/>
        </w:rPr>
        <w:t>MBMSInterestIndication</w:t>
      </w:r>
      <w:r w:rsidR="009722D5" w:rsidRPr="001662C6">
        <w:t xml:space="preserve"> message in accordance with 5.8.5.4;</w:t>
      </w:r>
    </w:p>
    <w:p w14:paraId="08E169C5"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SystemInformationBlockType18</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communication related parameters relevant in PCell (i.e. change of </w:t>
      </w:r>
      <w:r w:rsidR="009722D5" w:rsidRPr="001662C6">
        <w:rPr>
          <w:i/>
        </w:rPr>
        <w:t>commRxInterestedFreq</w:t>
      </w:r>
      <w:r w:rsidR="009722D5" w:rsidRPr="001662C6">
        <w:t xml:space="preserve"> or </w:t>
      </w:r>
      <w:r w:rsidR="009722D5" w:rsidRPr="001662C6">
        <w:rPr>
          <w:i/>
        </w:rPr>
        <w:t>commTxResourceReq</w:t>
      </w:r>
      <w:r w:rsidR="009722D5" w:rsidRPr="001662C6">
        <w:t xml:space="preserve">, </w:t>
      </w:r>
      <w:r w:rsidR="009722D5" w:rsidRPr="001662C6">
        <w:rPr>
          <w:i/>
        </w:rPr>
        <w:t>commTxResourceReqUC</w:t>
      </w:r>
      <w:r w:rsidR="009722D5" w:rsidRPr="001662C6">
        <w:t xml:space="preserve"> if </w:t>
      </w:r>
      <w:r w:rsidR="009722D5" w:rsidRPr="001662C6">
        <w:rPr>
          <w:i/>
        </w:rPr>
        <w:t>SystemInformationBlockType18</w:t>
      </w:r>
      <w:r w:rsidR="009722D5" w:rsidRPr="001662C6">
        <w:t xml:space="preserve"> includes </w:t>
      </w:r>
      <w:r w:rsidR="009722D5" w:rsidRPr="001662C6">
        <w:rPr>
          <w:i/>
        </w:rPr>
        <w:t>commTxResourceUC-ReqAllowed</w:t>
      </w:r>
      <w:r w:rsidR="009722D5" w:rsidRPr="001662C6">
        <w:t xml:space="preserve"> or </w:t>
      </w:r>
      <w:r w:rsidR="009722D5" w:rsidRPr="001662C6">
        <w:rPr>
          <w:i/>
        </w:rPr>
        <w:t>commTxResourceInfoReqRelay</w:t>
      </w:r>
      <w:r w:rsidR="009722D5" w:rsidRPr="001662C6">
        <w:t xml:space="preserve"> if PCell broadcasts </w:t>
      </w:r>
      <w:r w:rsidR="009722D5" w:rsidRPr="001662C6">
        <w:rPr>
          <w:i/>
        </w:rPr>
        <w:t>SystemInformationBlockType19</w:t>
      </w:r>
      <w:r w:rsidR="009722D5" w:rsidRPr="001662C6">
        <w:t xml:space="preserve"> including </w:t>
      </w:r>
      <w:r w:rsidR="009722D5" w:rsidRPr="001662C6">
        <w:rPr>
          <w:i/>
        </w:rPr>
        <w:t>discConfigRelay</w:t>
      </w:r>
      <w:r w:rsidR="009722D5" w:rsidRPr="001662C6">
        <w:t>) during the last 1 second preceding detection of radio link failure; or</w:t>
      </w:r>
    </w:p>
    <w:p w14:paraId="4AA35A38" w14:textId="77777777" w:rsidR="009722D5" w:rsidRPr="001662C6" w:rsidRDefault="00737A61" w:rsidP="00737A61">
      <w:pPr>
        <w:pStyle w:val="B2"/>
        <w:rPr>
          <w:lang w:eastAsia="zh-CN"/>
        </w:rPr>
      </w:pPr>
      <w:r w:rsidRPr="001662C6">
        <w:t>2</w:t>
      </w:r>
      <w:r w:rsidR="009722D5" w:rsidRPr="001662C6">
        <w:t>&gt;</w:t>
      </w:r>
      <w:r w:rsidR="009722D5" w:rsidRPr="001662C6">
        <w:tab/>
        <w:t xml:space="preserve">if </w:t>
      </w:r>
      <w:r w:rsidR="009722D5" w:rsidRPr="001662C6">
        <w:rPr>
          <w:i/>
        </w:rPr>
        <w:t>SystemInformationBlockType19</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discovery related parameters relevant in PCell (i.e. change of </w:t>
      </w:r>
      <w:r w:rsidR="009722D5" w:rsidRPr="001662C6">
        <w:rPr>
          <w:i/>
        </w:rPr>
        <w:t>discRxInterest</w:t>
      </w:r>
      <w:r w:rsidR="009722D5" w:rsidRPr="001662C6">
        <w:t xml:space="preserve"> or </w:t>
      </w:r>
      <w:r w:rsidR="009722D5" w:rsidRPr="001662C6">
        <w:rPr>
          <w:i/>
        </w:rPr>
        <w:t>discTxResourceReq</w:t>
      </w:r>
      <w:r w:rsidR="009722D5" w:rsidRPr="001662C6">
        <w:t xml:space="preserve">, </w:t>
      </w:r>
      <w:r w:rsidR="009722D5" w:rsidRPr="001662C6">
        <w:rPr>
          <w:i/>
        </w:rPr>
        <w:t>discTxResourceReqPS</w:t>
      </w:r>
      <w:r w:rsidR="009722D5" w:rsidRPr="001662C6">
        <w:t xml:space="preserve"> if </w:t>
      </w:r>
      <w:r w:rsidR="009722D5" w:rsidRPr="001662C6">
        <w:rPr>
          <w:i/>
        </w:rPr>
        <w:t>SystemInformationBlockType19</w:t>
      </w:r>
      <w:r w:rsidR="009722D5" w:rsidRPr="001662C6">
        <w:t xml:space="preserve"> includes </w:t>
      </w:r>
      <w:r w:rsidR="009722D5" w:rsidRPr="001662C6">
        <w:rPr>
          <w:i/>
        </w:rPr>
        <w:t>discConfigPS</w:t>
      </w:r>
      <w:r w:rsidR="009722D5" w:rsidRPr="001662C6">
        <w:t xml:space="preserve"> or </w:t>
      </w:r>
      <w:r w:rsidR="009722D5" w:rsidRPr="001662C6">
        <w:rPr>
          <w:i/>
          <w:lang w:eastAsia="zh-CN"/>
        </w:rPr>
        <w:t>discRxGapReq</w:t>
      </w:r>
      <w:r w:rsidR="009722D5" w:rsidRPr="001662C6">
        <w:t xml:space="preserve"> or </w:t>
      </w:r>
      <w:r w:rsidR="009722D5" w:rsidRPr="001662C6">
        <w:rPr>
          <w:i/>
          <w:lang w:eastAsia="zh-CN"/>
        </w:rPr>
        <w:t>discTxGapReq</w:t>
      </w:r>
      <w:r w:rsidR="009722D5" w:rsidRPr="001662C6">
        <w:t xml:space="preserve"> if the UE is configured with </w:t>
      </w:r>
      <w:r w:rsidR="009722D5" w:rsidRPr="001662C6">
        <w:rPr>
          <w:i/>
        </w:rPr>
        <w:t>gapRequestsAllowedDedicated</w:t>
      </w:r>
      <w:r w:rsidR="009722D5" w:rsidRPr="001662C6">
        <w:t xml:space="preserve"> set to </w:t>
      </w:r>
      <w:r w:rsidR="009722D5" w:rsidRPr="001662C6">
        <w:rPr>
          <w:i/>
        </w:rPr>
        <w:t>true</w:t>
      </w:r>
      <w:r w:rsidR="009722D5" w:rsidRPr="001662C6">
        <w:t xml:space="preserve"> or if the UE is not configured with </w:t>
      </w:r>
      <w:r w:rsidR="009722D5" w:rsidRPr="001662C6">
        <w:rPr>
          <w:i/>
        </w:rPr>
        <w:t>gapRequestsAllowedDedicated</w:t>
      </w:r>
      <w:r w:rsidR="009722D5" w:rsidRPr="001662C6">
        <w:t xml:space="preserve"> and </w:t>
      </w:r>
      <w:r w:rsidR="009722D5" w:rsidRPr="001662C6">
        <w:rPr>
          <w:i/>
        </w:rPr>
        <w:t>SystemInformationBlockType19</w:t>
      </w:r>
      <w:r w:rsidR="009722D5" w:rsidRPr="001662C6">
        <w:t xml:space="preserve"> includes </w:t>
      </w:r>
      <w:r w:rsidR="009722D5" w:rsidRPr="001662C6">
        <w:rPr>
          <w:i/>
        </w:rPr>
        <w:t>gapRequestsAllowedCommon</w:t>
      </w:r>
      <w:r w:rsidR="009722D5" w:rsidRPr="001662C6">
        <w:t>) during the last 1 second preceding detection of radio link failure</w:t>
      </w:r>
      <w:r w:rsidR="009722D5" w:rsidRPr="001662C6">
        <w:rPr>
          <w:lang w:eastAsia="zh-CN"/>
        </w:rPr>
        <w:t>; or</w:t>
      </w:r>
    </w:p>
    <w:p w14:paraId="77C90443"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w:t>
      </w:r>
      <w:r w:rsidR="009722D5" w:rsidRPr="001662C6">
        <w:rPr>
          <w:i/>
          <w:lang w:eastAsia="zh-CN"/>
        </w:rPr>
        <w:t xml:space="preserve">21 </w:t>
      </w:r>
      <w:r w:rsidR="009722D5" w:rsidRPr="001662C6">
        <w:t>includ</w:t>
      </w:r>
      <w:r w:rsidR="009722D5" w:rsidRPr="001662C6">
        <w:rPr>
          <w:lang w:eastAsia="zh-CN"/>
        </w:rPr>
        <w:t>ing</w:t>
      </w:r>
      <w:r w:rsidR="009722D5" w:rsidRPr="001662C6">
        <w:t xml:space="preserve"> </w:t>
      </w:r>
      <w:r w:rsidR="009722D5" w:rsidRPr="001662C6">
        <w:rPr>
          <w:i/>
        </w:rPr>
        <w:t>sl-V2X-ConfigCommon</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w:t>
      </w:r>
      <w:r w:rsidR="009722D5" w:rsidRPr="001662C6">
        <w:rPr>
          <w:lang w:eastAsia="zh-CN"/>
        </w:rPr>
        <w:t>V2X</w:t>
      </w:r>
      <w:r w:rsidR="009722D5" w:rsidRPr="001662C6">
        <w:t xml:space="preserve"> </w:t>
      </w:r>
      <w:r w:rsidR="009722D5" w:rsidRPr="001662C6">
        <w:rPr>
          <w:lang w:eastAsia="zh-CN"/>
        </w:rPr>
        <w:t xml:space="preserve">sidelink </w:t>
      </w:r>
      <w:r w:rsidR="009722D5" w:rsidRPr="001662C6">
        <w:t xml:space="preserve">communication related parameters relevant in PCell (i.e. change of </w:t>
      </w:r>
      <w:r w:rsidR="009722D5" w:rsidRPr="001662C6">
        <w:rPr>
          <w:i/>
        </w:rPr>
        <w:t>v2x-CommRxInterestedFreq</w:t>
      </w:r>
      <w:r w:rsidR="00F72FAE" w:rsidRPr="001662C6">
        <w:rPr>
          <w:i/>
        </w:rPr>
        <w:t>List</w:t>
      </w:r>
      <w:r w:rsidR="009722D5" w:rsidRPr="001662C6">
        <w:t xml:space="preserve"> or </w:t>
      </w:r>
      <w:r w:rsidR="009722D5" w:rsidRPr="001662C6">
        <w:rPr>
          <w:i/>
        </w:rPr>
        <w:t>v2x-CommTxResourceReq</w:t>
      </w:r>
      <w:r w:rsidR="009722D5" w:rsidRPr="001662C6">
        <w:t>) during the last 1 second preceding detection of radio link failure</w:t>
      </w:r>
      <w:r w:rsidR="009722D5" w:rsidRPr="001662C6">
        <w:rPr>
          <w:lang w:eastAsia="zh-CN"/>
        </w:rPr>
        <w:t>:</w:t>
      </w:r>
    </w:p>
    <w:p w14:paraId="75B56A15" w14:textId="77777777" w:rsidR="00737A61" w:rsidRPr="001662C6" w:rsidRDefault="00737A61" w:rsidP="00737A61">
      <w:pPr>
        <w:pStyle w:val="B3"/>
      </w:pPr>
      <w:r w:rsidRPr="001662C6">
        <w:t>3</w:t>
      </w:r>
      <w:r w:rsidR="009722D5" w:rsidRPr="001662C6">
        <w:t>&gt;</w:t>
      </w:r>
      <w:r w:rsidR="009722D5" w:rsidRPr="001662C6">
        <w:tab/>
        <w:t xml:space="preserve">initiate transmission of the </w:t>
      </w:r>
      <w:r w:rsidR="009722D5" w:rsidRPr="001662C6">
        <w:rPr>
          <w:i/>
        </w:rPr>
        <w:t>SidelinkUEInformation</w:t>
      </w:r>
      <w:r w:rsidR="009722D5" w:rsidRPr="001662C6">
        <w:t xml:space="preserve"> message in accordance with 5.10.2.3;</w:t>
      </w:r>
    </w:p>
    <w:p w14:paraId="4BB3AFA0" w14:textId="77777777" w:rsidR="00737A61" w:rsidRPr="001662C6" w:rsidRDefault="00737A61" w:rsidP="00737A61">
      <w:pPr>
        <w:pStyle w:val="B1"/>
      </w:pPr>
      <w:r w:rsidRPr="001662C6">
        <w:t>1&gt;</w:t>
      </w:r>
      <w:r w:rsidRPr="001662C6">
        <w:tab/>
        <w:t>for a NB-IoT UE for which AS security has not been activated:</w:t>
      </w:r>
    </w:p>
    <w:p w14:paraId="47655AAD" w14:textId="77777777" w:rsidR="00737A61" w:rsidRPr="001662C6" w:rsidRDefault="00737A61" w:rsidP="00737A61">
      <w:pPr>
        <w:pStyle w:val="B2"/>
      </w:pPr>
      <w:r w:rsidRPr="001662C6">
        <w:t>2&gt;</w:t>
      </w:r>
      <w:r w:rsidRPr="001662C6">
        <w:tab/>
        <w:t xml:space="preserve">validate </w:t>
      </w:r>
      <w:r w:rsidRPr="001662C6">
        <w:rPr>
          <w:i/>
        </w:rPr>
        <w:t>dl-NAS-MAC</w:t>
      </w:r>
      <w:r w:rsidRPr="001662C6">
        <w:t>, as specified in TS 33.401 [32];</w:t>
      </w:r>
    </w:p>
    <w:p w14:paraId="1654789D" w14:textId="77777777" w:rsidR="00737A61" w:rsidRPr="001662C6" w:rsidRDefault="00737A61" w:rsidP="00737A61">
      <w:pPr>
        <w:pStyle w:val="B2"/>
      </w:pPr>
      <w:r w:rsidRPr="001662C6">
        <w:t>2&gt;</w:t>
      </w:r>
      <w:r w:rsidRPr="001662C6">
        <w:tab/>
        <w:t xml:space="preserve">if </w:t>
      </w:r>
      <w:r w:rsidRPr="001662C6">
        <w:rPr>
          <w:i/>
        </w:rPr>
        <w:t>dl-NAS-MAC</w:t>
      </w:r>
      <w:r w:rsidRPr="001662C6">
        <w:t xml:space="preserve"> check fails:</w:t>
      </w:r>
    </w:p>
    <w:p w14:paraId="41A3E9BD" w14:textId="77777777" w:rsidR="00381645" w:rsidRPr="001662C6" w:rsidRDefault="00737A61" w:rsidP="00381645">
      <w:pPr>
        <w:pStyle w:val="B3"/>
      </w:pPr>
      <w:r w:rsidRPr="001662C6">
        <w:t>3&gt;</w:t>
      </w:r>
      <w:r w:rsidRPr="001662C6">
        <w:tab/>
        <w:t>perform the actions upon leaving RRC_CONNECTED as specified in 5.3.12, with release cause 'RRC connection failure', upon which the procedure ends;</w:t>
      </w:r>
    </w:p>
    <w:p w14:paraId="484AD52C" w14:textId="77777777" w:rsidR="00381645" w:rsidRPr="001662C6" w:rsidRDefault="00381645" w:rsidP="00381645">
      <w:pPr>
        <w:pStyle w:val="B2"/>
      </w:pPr>
      <w:r w:rsidRPr="001662C6">
        <w:t>2&gt;</w:t>
      </w:r>
      <w:r w:rsidRPr="001662C6">
        <w:tab/>
        <w:t>except for a UE that only supports the Control Plane CIoT EPS</w:t>
      </w:r>
      <w:r w:rsidR="004F37CA" w:rsidRPr="001662C6">
        <w:t>/5GS</w:t>
      </w:r>
      <w:r w:rsidRPr="001662C6">
        <w:t xml:space="preserve"> optimisation:</w:t>
      </w:r>
    </w:p>
    <w:p w14:paraId="79E0C6D5" w14:textId="77777777" w:rsidR="00381645" w:rsidRPr="001662C6" w:rsidRDefault="00381645" w:rsidP="00381645">
      <w:pPr>
        <w:pStyle w:val="B3"/>
      </w:pPr>
      <w:r w:rsidRPr="001662C6">
        <w:t>3&gt;</w:t>
      </w:r>
      <w:r w:rsidRPr="001662C6">
        <w:tab/>
        <w:t>re-establish PDCP for SRB1;</w:t>
      </w:r>
    </w:p>
    <w:p w14:paraId="3F38CF04" w14:textId="77777777" w:rsidR="00737A61" w:rsidRPr="001662C6" w:rsidRDefault="00381645" w:rsidP="00381645">
      <w:pPr>
        <w:pStyle w:val="B3"/>
      </w:pPr>
      <w:r w:rsidRPr="001662C6">
        <w:t>3&gt;</w:t>
      </w:r>
      <w:r w:rsidRPr="001662C6">
        <w:tab/>
        <w:t>re-establish RLC for SRB1;</w:t>
      </w:r>
    </w:p>
    <w:p w14:paraId="016AAD31" w14:textId="77777777" w:rsidR="00737A61" w:rsidRPr="001662C6" w:rsidRDefault="00737A61" w:rsidP="00737A61">
      <w:pPr>
        <w:pStyle w:val="B2"/>
      </w:pPr>
      <w:r w:rsidRPr="001662C6">
        <w:t>2&gt;</w:t>
      </w:r>
      <w:r w:rsidRPr="001662C6">
        <w:tab/>
        <w:t>re-establish RLC for SRB1bis;</w:t>
      </w:r>
    </w:p>
    <w:p w14:paraId="7482D104" w14:textId="77777777" w:rsidR="00381645" w:rsidRPr="001662C6" w:rsidRDefault="00737A61" w:rsidP="00381645">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59998AB4" w14:textId="77777777" w:rsidR="00381645" w:rsidRPr="001662C6" w:rsidRDefault="00381645" w:rsidP="00381645">
      <w:pPr>
        <w:pStyle w:val="B2"/>
      </w:pPr>
      <w:r w:rsidRPr="001662C6">
        <w:t>2</w:t>
      </w:r>
      <w:r w:rsidR="003810FC" w:rsidRPr="001662C6">
        <w:t>&gt;</w:t>
      </w:r>
      <w:r w:rsidR="003810FC" w:rsidRPr="001662C6">
        <w:tab/>
      </w:r>
      <w:r w:rsidRPr="001662C6">
        <w:t>except for a UE that only supports the Control Plane CIoT EPS</w:t>
      </w:r>
      <w:r w:rsidR="004F37CA" w:rsidRPr="001662C6">
        <w:t>/5GS</w:t>
      </w:r>
      <w:r w:rsidRPr="001662C6">
        <w:t xml:space="preserve"> optimisation:</w:t>
      </w:r>
    </w:p>
    <w:p w14:paraId="726AF155" w14:textId="77777777" w:rsidR="00737A61" w:rsidRPr="001662C6" w:rsidRDefault="00381645" w:rsidP="00381645">
      <w:pPr>
        <w:pStyle w:val="B3"/>
      </w:pPr>
      <w:r w:rsidRPr="001662C6">
        <w:t>3</w:t>
      </w:r>
      <w:r w:rsidR="003810FC" w:rsidRPr="001662C6">
        <w:t>&gt;</w:t>
      </w:r>
      <w:r w:rsidR="003810FC" w:rsidRPr="001662C6">
        <w:tab/>
      </w:r>
      <w:r w:rsidRPr="001662C6">
        <w:t>resume SRB1;</w:t>
      </w:r>
    </w:p>
    <w:p w14:paraId="0BB930D5" w14:textId="77777777" w:rsidR="00737A61" w:rsidRPr="001662C6" w:rsidRDefault="00737A61" w:rsidP="00737A61">
      <w:pPr>
        <w:pStyle w:val="B2"/>
      </w:pPr>
      <w:r w:rsidRPr="001662C6">
        <w:t>2&gt;</w:t>
      </w:r>
      <w:r w:rsidRPr="001662C6">
        <w:tab/>
        <w:t>resume SRB1bis;</w:t>
      </w:r>
    </w:p>
    <w:p w14:paraId="5A932508" w14:textId="77777777" w:rsidR="00737A61" w:rsidRPr="001662C6" w:rsidRDefault="00737A61" w:rsidP="00737A61">
      <w:pPr>
        <w:pStyle w:val="NO"/>
      </w:pPr>
      <w:r w:rsidRPr="001662C6">
        <w:t>NOTE 3:</w:t>
      </w:r>
      <w:r w:rsidRPr="001662C6">
        <w:tab/>
        <w:t xml:space="preserve">E-UTRAN should not transmit any message on SRB1bis prior to receiving the </w:t>
      </w:r>
      <w:r w:rsidRPr="001662C6">
        <w:rPr>
          <w:i/>
        </w:rPr>
        <w:t>RRCConnectionReestablishmentComplete</w:t>
      </w:r>
      <w:r w:rsidRPr="001662C6">
        <w:t xml:space="preserve"> message.</w:t>
      </w:r>
    </w:p>
    <w:p w14:paraId="5A0092F3" w14:textId="77777777" w:rsidR="007E3487" w:rsidRPr="001662C6" w:rsidRDefault="007E3487" w:rsidP="007E3487">
      <w:pPr>
        <w:pStyle w:val="B2"/>
      </w:pPr>
      <w:r w:rsidRPr="001662C6">
        <w:t>2&gt;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3125575" w14:textId="77777777" w:rsidR="007E3487" w:rsidRPr="001662C6" w:rsidRDefault="007E3487" w:rsidP="007E3487">
      <w:pPr>
        <w:pStyle w:val="B3"/>
      </w:pPr>
      <w:r w:rsidRPr="001662C6">
        <w:t>3&gt;</w:t>
      </w:r>
      <w:r w:rsidRPr="001662C6">
        <w:tab/>
        <w:t xml:space="preserve">set the </w:t>
      </w:r>
      <w:r w:rsidRPr="001662C6">
        <w:rPr>
          <w:i/>
        </w:rPr>
        <w:t>measResultServCell</w:t>
      </w:r>
      <w:r w:rsidRPr="001662C6">
        <w:t xml:space="preserve"> to include the measurements of the serving cell;</w:t>
      </w:r>
    </w:p>
    <w:p w14:paraId="516559E5" w14:textId="77777777" w:rsidR="007E3487" w:rsidRPr="001662C6" w:rsidRDefault="007E3487" w:rsidP="007E3487">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383691B7" w14:textId="77777777" w:rsidR="009722D5" w:rsidRPr="001662C6" w:rsidRDefault="00737A61" w:rsidP="007E3487">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2080E60F" w14:textId="77777777" w:rsidR="009722D5" w:rsidRPr="001662C6" w:rsidRDefault="009722D5" w:rsidP="009722D5">
      <w:pPr>
        <w:pStyle w:val="B1"/>
      </w:pPr>
      <w:r w:rsidRPr="001662C6">
        <w:t>1&gt;</w:t>
      </w:r>
      <w:r w:rsidRPr="001662C6">
        <w:tab/>
        <w:t>the procedure ends;</w:t>
      </w:r>
    </w:p>
    <w:p w14:paraId="23F86E47" w14:textId="77777777" w:rsidR="00117107" w:rsidRPr="00751136" w:rsidRDefault="00117107" w:rsidP="0011710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751136">
        <w:rPr>
          <w:rFonts w:ascii="Times New Roman" w:hAnsi="Times New Roman" w:cs="Times New Roman"/>
          <w:lang w:val="en-US"/>
        </w:rPr>
        <w:t>CHANGE</w:t>
      </w:r>
    </w:p>
    <w:p w14:paraId="13329344" w14:textId="77777777" w:rsidR="009722D5" w:rsidRPr="001662C6" w:rsidRDefault="009722D5" w:rsidP="009722D5">
      <w:pPr>
        <w:pStyle w:val="4"/>
      </w:pPr>
      <w:bookmarkStart w:id="83" w:name="OLE_LINK21"/>
      <w:bookmarkStart w:id="84" w:name="OLE_LINK22"/>
      <w:bookmarkStart w:id="85" w:name="_Toc20486894"/>
      <w:bookmarkStart w:id="86" w:name="_Toc29342186"/>
      <w:bookmarkStart w:id="87" w:name="_Toc29343325"/>
      <w:bookmarkStart w:id="88" w:name="_Toc36566577"/>
      <w:bookmarkStart w:id="89" w:name="_Toc36809991"/>
      <w:bookmarkStart w:id="90" w:name="_Toc36846355"/>
      <w:bookmarkStart w:id="91" w:name="_Toc36939008"/>
      <w:bookmarkStart w:id="92" w:name="_Toc37081988"/>
      <w:bookmarkStart w:id="93" w:name="_Toc46480615"/>
      <w:bookmarkStart w:id="94" w:name="_Toc46481849"/>
      <w:bookmarkStart w:id="95" w:name="_Toc46483083"/>
      <w:bookmarkStart w:id="96" w:name="_Toc67996889"/>
      <w:r w:rsidRPr="001662C6">
        <w:t>5.4.2.3</w:t>
      </w:r>
      <w:bookmarkEnd w:id="83"/>
      <w:bookmarkEnd w:id="84"/>
      <w:r w:rsidRPr="001662C6">
        <w:tab/>
        <w:t xml:space="preserve">Reception of the </w:t>
      </w:r>
      <w:r w:rsidRPr="001662C6">
        <w:rPr>
          <w:i/>
        </w:rPr>
        <w:t>RRCConnectionReconfiguration</w:t>
      </w:r>
      <w:r w:rsidRPr="001662C6">
        <w:t xml:space="preserve"> by the UE</w:t>
      </w:r>
      <w:bookmarkEnd w:id="85"/>
      <w:bookmarkEnd w:id="86"/>
      <w:bookmarkEnd w:id="87"/>
      <w:bookmarkEnd w:id="88"/>
      <w:bookmarkEnd w:id="89"/>
      <w:bookmarkEnd w:id="90"/>
      <w:bookmarkEnd w:id="91"/>
      <w:bookmarkEnd w:id="92"/>
      <w:bookmarkEnd w:id="93"/>
      <w:bookmarkEnd w:id="94"/>
      <w:bookmarkEnd w:id="95"/>
      <w:bookmarkEnd w:id="96"/>
    </w:p>
    <w:p w14:paraId="164850E0" w14:textId="77777777" w:rsidR="009722D5" w:rsidRPr="001662C6" w:rsidRDefault="009722D5" w:rsidP="009722D5">
      <w:r w:rsidRPr="001662C6">
        <w:t xml:space="preserve">If the UE is able to comply with the configuration included in the </w:t>
      </w:r>
      <w:r w:rsidRPr="001662C6">
        <w:rPr>
          <w:i/>
        </w:rPr>
        <w:t>RRCConnectionReconfiguration</w:t>
      </w:r>
      <w:r w:rsidRPr="001662C6">
        <w:t xml:space="preserve"> message, the UE shall:</w:t>
      </w:r>
    </w:p>
    <w:p w14:paraId="6F536B8D" w14:textId="77777777" w:rsidR="00083EDA" w:rsidRPr="001662C6" w:rsidRDefault="00083EDA" w:rsidP="00083EDA">
      <w:pPr>
        <w:pStyle w:val="B1"/>
      </w:pPr>
      <w:r w:rsidRPr="001662C6">
        <w:t>1&gt;</w:t>
      </w:r>
      <w:r w:rsidRPr="001662C6">
        <w:tab/>
        <w:t xml:space="preserve">if the </w:t>
      </w:r>
      <w:r w:rsidRPr="001662C6">
        <w:rPr>
          <w:i/>
        </w:rPr>
        <w:t>RRCConnectionReconfiguration</w:t>
      </w:r>
      <w:r w:rsidRPr="001662C6">
        <w:t xml:space="preserve"> message </w:t>
      </w:r>
      <w:r w:rsidR="006748E5" w:rsidRPr="001662C6">
        <w:t xml:space="preserve">does not </w:t>
      </w:r>
      <w:r w:rsidRPr="001662C6">
        <w:t xml:space="preserve">include the </w:t>
      </w:r>
      <w:r w:rsidRPr="001662C6">
        <w:rPr>
          <w:i/>
        </w:rPr>
        <w:t>fullConfig</w:t>
      </w:r>
      <w:r w:rsidR="006748E5" w:rsidRPr="001662C6">
        <w:rPr>
          <w:i/>
        </w:rPr>
        <w:t xml:space="preserve"> </w:t>
      </w:r>
      <w:r w:rsidR="006748E5" w:rsidRPr="001662C6">
        <w:t>and the UE is connected to 5GC (i.e., delta signalling during intra 5GC handover)</w:t>
      </w:r>
      <w:r w:rsidRPr="001662C6">
        <w:t>:</w:t>
      </w:r>
    </w:p>
    <w:p w14:paraId="6E51F9AE" w14:textId="77777777" w:rsidR="00323E59" w:rsidRPr="001662C6" w:rsidRDefault="00323E59" w:rsidP="00323E59">
      <w:pPr>
        <w:pStyle w:val="B2"/>
      </w:pPr>
      <w:r w:rsidRPr="001662C6">
        <w:t>2&gt;</w:t>
      </w:r>
      <w:r w:rsidRPr="001662C6">
        <w:tab/>
      </w:r>
      <w:r w:rsidR="00C329F6" w:rsidRPr="001662C6">
        <w:t xml:space="preserve">re-use the source SDAP and PDCP configurations (i.e., current SDAP/PDCP configurations for all RBs from source RAT prior to the reception of the inter-RAT handover </w:t>
      </w:r>
      <w:r w:rsidR="00C329F6" w:rsidRPr="001662C6">
        <w:rPr>
          <w:i/>
        </w:rPr>
        <w:t>RRCConnectionReconfiguration</w:t>
      </w:r>
      <w:r w:rsidR="00C329F6" w:rsidRPr="001662C6">
        <w:t xml:space="preserve"> message);</w:t>
      </w:r>
    </w:p>
    <w:p w14:paraId="59E472FC" w14:textId="77777777" w:rsidR="00E63223" w:rsidRPr="001662C6" w:rsidRDefault="00E63223" w:rsidP="00E63223">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 xml:space="preserve">fullConfig </w:t>
      </w:r>
      <w:r w:rsidRPr="001662C6">
        <w:t>and the source RAT was E-UTRA (i.e., intra-RAT inter-system handover):</w:t>
      </w:r>
    </w:p>
    <w:p w14:paraId="2C1C013E" w14:textId="77777777" w:rsidR="00E63223" w:rsidRPr="001662C6" w:rsidRDefault="00E63223" w:rsidP="00E63223">
      <w:pPr>
        <w:pStyle w:val="B2"/>
      </w:pPr>
      <w:r w:rsidRPr="001662C6">
        <w:t>2&gt;</w:t>
      </w:r>
      <w:r w:rsidRPr="001662C6">
        <w:tab/>
        <w:t>except the MCG C-RNTI, release/ clear all current dedicated radio resources and configurations, including all SDAP (if configured), PDCP, RLC, logical channel configurations for the DRBs and the logged measurement configuration (if configured);</w:t>
      </w:r>
    </w:p>
    <w:p w14:paraId="49687D3E" w14:textId="77777777" w:rsidR="00E63223" w:rsidRPr="001662C6" w:rsidRDefault="00E63223" w:rsidP="00E63223">
      <w:pPr>
        <w:pStyle w:val="B2"/>
      </w:pPr>
      <w:r w:rsidRPr="001662C6">
        <w:t>2&gt;</w:t>
      </w:r>
      <w:r w:rsidRPr="001662C6">
        <w:tab/>
        <w:t>release/ clear all current common radio configurations;</w:t>
      </w:r>
    </w:p>
    <w:p w14:paraId="48998592" w14:textId="77777777" w:rsidR="00E63223" w:rsidRPr="001662C6" w:rsidRDefault="00E63223" w:rsidP="00E63223">
      <w:pPr>
        <w:pStyle w:val="B2"/>
      </w:pPr>
      <w:r w:rsidRPr="001662C6">
        <w:t>2&gt;</w:t>
      </w:r>
      <w:r w:rsidRPr="001662C6">
        <w:tab/>
        <w:t xml:space="preserve">for each </w:t>
      </w:r>
      <w:r w:rsidRPr="001662C6">
        <w:rPr>
          <w:i/>
        </w:rPr>
        <w:t>srb-Identity</w:t>
      </w:r>
      <w:r w:rsidRPr="001662C6">
        <w:t xml:space="preserve"> value included in the </w:t>
      </w:r>
      <w:r w:rsidRPr="001662C6">
        <w:rPr>
          <w:i/>
        </w:rPr>
        <w:t xml:space="preserve">srb-ToAddModList </w:t>
      </w:r>
      <w:r w:rsidRPr="001662C6">
        <w:t>(SRB reconfiguration):</w:t>
      </w:r>
    </w:p>
    <w:p w14:paraId="44A607E8" w14:textId="77777777" w:rsidR="00E63223" w:rsidRPr="001662C6" w:rsidRDefault="00E63223" w:rsidP="00E63223">
      <w:pPr>
        <w:pStyle w:val="B3"/>
      </w:pPr>
      <w:r w:rsidRPr="001662C6">
        <w:t>3&gt;</w:t>
      </w:r>
      <w:r w:rsidRPr="001662C6">
        <w:tab/>
        <w:t>apply the specified configuration defined in 9.1.2 for the corresponding SRB;</w:t>
      </w:r>
    </w:p>
    <w:p w14:paraId="308A2F44" w14:textId="77777777" w:rsidR="00E63223" w:rsidRPr="001662C6" w:rsidRDefault="00E63223" w:rsidP="00E63223">
      <w:pPr>
        <w:pStyle w:val="B3"/>
      </w:pPr>
      <w:r w:rsidRPr="001662C6">
        <w:t>3&gt;</w:t>
      </w:r>
      <w:r w:rsidRPr="001662C6">
        <w:tab/>
        <w:t>apply the corresponding default RLC configuration for the SRB specified in 9.2.1.1 for SRB1 or in 9.2.1.2 for SRB2;</w:t>
      </w:r>
    </w:p>
    <w:p w14:paraId="40441154" w14:textId="77777777" w:rsidR="00E63223" w:rsidRPr="001662C6" w:rsidRDefault="00E63223" w:rsidP="00E63223">
      <w:pPr>
        <w:pStyle w:val="B3"/>
      </w:pPr>
      <w:r w:rsidRPr="001662C6">
        <w:t>3&gt;</w:t>
      </w:r>
      <w:r w:rsidRPr="001662C6">
        <w:tab/>
        <w:t>apply the corresponding default logical channel configuration for the SRB as specified in 9.2.1.1 for SRB1 or in 9.2.1.2 for SRB2;</w:t>
      </w:r>
    </w:p>
    <w:p w14:paraId="0E59A440" w14:textId="77777777" w:rsidR="00E63223" w:rsidRPr="001662C6" w:rsidRDefault="00E63223" w:rsidP="00E63223">
      <w:pPr>
        <w:pStyle w:val="B3"/>
      </w:pPr>
      <w:r w:rsidRPr="001662C6">
        <w:t>3&gt;</w:t>
      </w:r>
      <w:r w:rsidRPr="001662C6">
        <w:tab/>
        <w:t xml:space="preserve">if the </w:t>
      </w:r>
      <w:r w:rsidRPr="001662C6">
        <w:rPr>
          <w:i/>
        </w:rPr>
        <w:t>handoverType</w:t>
      </w:r>
      <w:r w:rsidRPr="001662C6">
        <w:t xml:space="preserve"> in </w:t>
      </w:r>
      <w:r w:rsidRPr="001662C6">
        <w:rPr>
          <w:i/>
        </w:rPr>
        <w:t>securityConfigHO</w:t>
      </w:r>
      <w:r w:rsidRPr="001662C6">
        <w:t xml:space="preserve"> is set to </w:t>
      </w:r>
      <w:r w:rsidRPr="001662C6">
        <w:rPr>
          <w:i/>
        </w:rPr>
        <w:t>fivegc-ToEPC</w:t>
      </w:r>
      <w:r w:rsidRPr="001662C6">
        <w:t xml:space="preserve"> (i.e, the UE is connecting to EPC):</w:t>
      </w:r>
    </w:p>
    <w:p w14:paraId="1FFEF1D6" w14:textId="77777777" w:rsidR="00E63223" w:rsidRPr="001662C6" w:rsidRDefault="00E63223" w:rsidP="00E63223">
      <w:pPr>
        <w:pStyle w:val="B4"/>
      </w:pPr>
      <w:r w:rsidRPr="001662C6">
        <w:t>4&gt;</w:t>
      </w:r>
      <w:r w:rsidRPr="001662C6">
        <w:tab/>
        <w:t>release the PDCP entity and establish it with an E-UTRA PDCP entity;</w:t>
      </w:r>
    </w:p>
    <w:p w14:paraId="12905644" w14:textId="77777777" w:rsidR="00E63223" w:rsidRPr="001662C6" w:rsidRDefault="00E63223" w:rsidP="00E63223">
      <w:pPr>
        <w:pStyle w:val="B3"/>
      </w:pPr>
      <w:r w:rsidRPr="001662C6">
        <w:t>3&gt;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epc-To5GC</w:t>
      </w:r>
      <w:r w:rsidRPr="001662C6">
        <w:t xml:space="preserve"> (i.e., the UE is connecting to 5GC):</w:t>
      </w:r>
    </w:p>
    <w:p w14:paraId="464A3908" w14:textId="77777777" w:rsidR="00E63223" w:rsidRPr="001662C6" w:rsidRDefault="00E63223" w:rsidP="00E63223">
      <w:pPr>
        <w:pStyle w:val="B4"/>
      </w:pPr>
      <w:r w:rsidRPr="001662C6">
        <w:t>4&gt;</w:t>
      </w:r>
      <w:r w:rsidRPr="001662C6">
        <w:tab/>
        <w:t>release the PDCP entity and establish it with an NR PDCP and apply the corresponding default PDCP configuration for the SRB as specified in TS 38.331 [82], clause 9.2.1;</w:t>
      </w:r>
    </w:p>
    <w:p w14:paraId="287AC8F1" w14:textId="77777777" w:rsidR="00E63223" w:rsidRPr="001662C6" w:rsidRDefault="00E63223" w:rsidP="00E63223">
      <w:pPr>
        <w:pStyle w:val="B3"/>
      </w:pPr>
      <w:r w:rsidRPr="001662C6">
        <w:t>3&gt;</w:t>
      </w:r>
      <w:r w:rsidRPr="001662C6">
        <w:tab/>
        <w:t>associate the RLC bearer of this SRB with the established PDCP entity;</w:t>
      </w:r>
    </w:p>
    <w:p w14:paraId="097B81A6" w14:textId="77777777" w:rsidR="009722D5" w:rsidRPr="001662C6" w:rsidRDefault="00C329F6" w:rsidP="003C3DB4">
      <w:pPr>
        <w:pStyle w:val="B1"/>
      </w:pPr>
      <w:r w:rsidRPr="001662C6">
        <w:t>1</w:t>
      </w:r>
      <w:r w:rsidR="009722D5" w:rsidRPr="001662C6">
        <w:t>&gt;</w:t>
      </w:r>
      <w:r w:rsidR="009722D5" w:rsidRPr="001662C6">
        <w:tab/>
        <w:t>apply the default physical channel configuration as specified in 9.2.4;</w:t>
      </w:r>
    </w:p>
    <w:p w14:paraId="62296457" w14:textId="77777777" w:rsidR="009722D5" w:rsidRPr="001662C6" w:rsidRDefault="00C329F6" w:rsidP="003C3DB4">
      <w:pPr>
        <w:pStyle w:val="B1"/>
      </w:pPr>
      <w:r w:rsidRPr="001662C6">
        <w:t>1</w:t>
      </w:r>
      <w:r w:rsidR="009722D5" w:rsidRPr="001662C6">
        <w:t>&gt;</w:t>
      </w:r>
      <w:r w:rsidR="009722D5" w:rsidRPr="001662C6">
        <w:tab/>
        <w:t>apply the default semi-persistent scheduling configuration as specified in 9.2.3;</w:t>
      </w:r>
    </w:p>
    <w:p w14:paraId="68FB4FCB" w14:textId="77777777" w:rsidR="009722D5" w:rsidRPr="001662C6" w:rsidRDefault="00C329F6" w:rsidP="003C3DB4">
      <w:pPr>
        <w:pStyle w:val="B1"/>
      </w:pPr>
      <w:r w:rsidRPr="001662C6">
        <w:t>1</w:t>
      </w:r>
      <w:r w:rsidR="009722D5" w:rsidRPr="001662C6">
        <w:t>&gt;</w:t>
      </w:r>
      <w:r w:rsidR="009722D5" w:rsidRPr="001662C6">
        <w:tab/>
        <w:t>apply the default MAC main configuration as specified in 9.2.2;</w:t>
      </w:r>
    </w:p>
    <w:p w14:paraId="0C31180F" w14:textId="77777777" w:rsidR="009722D5" w:rsidRPr="001662C6" w:rsidRDefault="009722D5" w:rsidP="009722D5">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5274ADD9" w14:textId="77777777" w:rsidR="009722D5" w:rsidRPr="001662C6" w:rsidRDefault="009722D5" w:rsidP="009722D5">
      <w:pPr>
        <w:pStyle w:val="B1"/>
      </w:pPr>
      <w:r w:rsidRPr="001662C6">
        <w:t>1&gt;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613E32B9" w14:textId="77777777" w:rsidR="009722D5" w:rsidRPr="001662C6" w:rsidRDefault="009722D5" w:rsidP="009722D5">
      <w:pPr>
        <w:pStyle w:val="B1"/>
      </w:pPr>
      <w:r w:rsidRPr="001662C6">
        <w:t>1&gt;</w:t>
      </w:r>
      <w:r w:rsidRPr="001662C6">
        <w:tab/>
        <w:t>start synchronising to the DL of the target PCell;</w:t>
      </w:r>
    </w:p>
    <w:p w14:paraId="2A2CDBB2" w14:textId="77777777" w:rsidR="009722D5" w:rsidRPr="001662C6" w:rsidRDefault="009722D5" w:rsidP="009722D5">
      <w:pPr>
        <w:pStyle w:val="B1"/>
      </w:pPr>
      <w:r w:rsidRPr="001662C6">
        <w:t>1&gt;</w:t>
      </w:r>
      <w:r w:rsidRPr="001662C6">
        <w:tab/>
        <w:t xml:space="preserve">set the C-RNTI to the value of the </w:t>
      </w:r>
      <w:r w:rsidRPr="001662C6">
        <w:rPr>
          <w:i/>
        </w:rPr>
        <w:t>newUE-Identity</w:t>
      </w:r>
      <w:r w:rsidRPr="001662C6">
        <w:t>;</w:t>
      </w:r>
    </w:p>
    <w:p w14:paraId="15F4F224" w14:textId="77777777" w:rsidR="009722D5" w:rsidRPr="001662C6" w:rsidRDefault="009722D5" w:rsidP="009722D5">
      <w:pPr>
        <w:pStyle w:val="B1"/>
        <w:rPr>
          <w:i/>
        </w:rPr>
      </w:pPr>
      <w:r w:rsidRPr="001662C6">
        <w:t>1&gt;</w:t>
      </w:r>
      <w:r w:rsidRPr="001662C6">
        <w:tab/>
        <w:t xml:space="preserve">for the target PCell, apply the downlink bandwidth indicated by the </w:t>
      </w:r>
      <w:r w:rsidRPr="001662C6">
        <w:rPr>
          <w:i/>
        </w:rPr>
        <w:t>dl-Bandwidth;</w:t>
      </w:r>
    </w:p>
    <w:p w14:paraId="70FA0493" w14:textId="77777777" w:rsidR="009722D5" w:rsidRPr="001662C6" w:rsidRDefault="009722D5" w:rsidP="009722D5">
      <w:pPr>
        <w:pStyle w:val="B1"/>
        <w:rPr>
          <w:i/>
        </w:rPr>
      </w:pPr>
      <w:r w:rsidRPr="001662C6">
        <w:t>1&gt;</w:t>
      </w:r>
      <w:r w:rsidRPr="001662C6">
        <w:tab/>
        <w:t xml:space="preserve">for the target PCell, apply the uplink bandwidth indicated by (the absence or presence of) the </w:t>
      </w:r>
      <w:r w:rsidRPr="001662C6">
        <w:rPr>
          <w:i/>
          <w:iCs/>
        </w:rPr>
        <w:t>ul-Bandwidth</w:t>
      </w:r>
      <w:r w:rsidRPr="001662C6">
        <w:rPr>
          <w:i/>
        </w:rPr>
        <w:t>;</w:t>
      </w:r>
    </w:p>
    <w:p w14:paraId="428E6FC4" w14:textId="77777777" w:rsidR="009722D5" w:rsidRPr="001662C6" w:rsidRDefault="009722D5" w:rsidP="009722D5">
      <w:pPr>
        <w:pStyle w:val="B1"/>
      </w:pPr>
      <w:r w:rsidRPr="001662C6">
        <w:t>1&gt;</w:t>
      </w:r>
      <w:r w:rsidRPr="001662C6">
        <w:tab/>
        <w:t xml:space="preserve">configure lower layers in accordance with the received </w:t>
      </w:r>
      <w:r w:rsidRPr="001662C6">
        <w:rPr>
          <w:i/>
        </w:rPr>
        <w:t>radioResourceConfigCommon</w:t>
      </w:r>
      <w:r w:rsidRPr="001662C6">
        <w:t>;</w:t>
      </w:r>
    </w:p>
    <w:p w14:paraId="6D628F7D" w14:textId="77777777" w:rsidR="009722D5" w:rsidRPr="001662C6" w:rsidRDefault="009722D5" w:rsidP="009722D5">
      <w:pPr>
        <w:pStyle w:val="B1"/>
      </w:pPr>
      <w:r w:rsidRPr="001662C6">
        <w:t>1&gt;</w:t>
      </w:r>
      <w:r w:rsidRPr="001662C6">
        <w:tab/>
        <w:t xml:space="preserve">configure lower layers in accordance with any additional fields, not covered in the previous, if included in the received </w:t>
      </w:r>
      <w:r w:rsidRPr="001662C6">
        <w:rPr>
          <w:i/>
        </w:rPr>
        <w:t>mobilityControlInfo</w:t>
      </w:r>
      <w:r w:rsidRPr="001662C6">
        <w:t>;</w:t>
      </w:r>
    </w:p>
    <w:p w14:paraId="79278DB7" w14:textId="77777777" w:rsidR="009722D5" w:rsidRPr="001662C6" w:rsidRDefault="009722D5" w:rsidP="009722D5">
      <w:pPr>
        <w:pStyle w:val="B1"/>
      </w:pPr>
      <w:r w:rsidRPr="001662C6">
        <w:lastRenderedPageBreak/>
        <w:t>1&gt;</w:t>
      </w:r>
      <w:r w:rsidRPr="001662C6">
        <w:tab/>
        <w:t>perform the radio resource configuration procedure as specified in 5.3.10;</w:t>
      </w:r>
    </w:p>
    <w:p w14:paraId="7D74A77A" w14:textId="77777777" w:rsidR="00083EDA" w:rsidRPr="001662C6" w:rsidRDefault="00083EDA" w:rsidP="00083EDA">
      <w:pPr>
        <w:pStyle w:val="B1"/>
      </w:pPr>
      <w:r w:rsidRPr="001662C6">
        <w:t>1&gt;</w:t>
      </w:r>
      <w:r w:rsidRPr="001662C6">
        <w:tab/>
        <w:t xml:space="preserve">if the </w:t>
      </w:r>
      <w:r w:rsidRPr="001662C6">
        <w:rPr>
          <w:i/>
        </w:rPr>
        <w:t>handoverType</w:t>
      </w:r>
      <w:r w:rsidRPr="001662C6">
        <w:t xml:space="preserve"> in </w:t>
      </w:r>
      <w:r w:rsidRPr="001662C6">
        <w:rPr>
          <w:i/>
        </w:rPr>
        <w:t>securityConfigHO</w:t>
      </w:r>
      <w:r w:rsidRPr="001662C6">
        <w:t xml:space="preserve"> is set to </w:t>
      </w:r>
      <w:r w:rsidR="00323E59" w:rsidRPr="001662C6">
        <w:rPr>
          <w:i/>
        </w:rPr>
        <w:t>fivegc</w:t>
      </w:r>
      <w:r w:rsidRPr="001662C6">
        <w:rPr>
          <w:i/>
        </w:rPr>
        <w:t>-ToEPC</w:t>
      </w:r>
      <w:r w:rsidRPr="001662C6">
        <w:t>:</w:t>
      </w:r>
    </w:p>
    <w:p w14:paraId="7F49F937" w14:textId="77777777" w:rsidR="00083EDA" w:rsidRPr="001662C6" w:rsidRDefault="00083EDA" w:rsidP="00083EDA">
      <w:pPr>
        <w:pStyle w:val="B2"/>
      </w:pPr>
      <w:r w:rsidRPr="001662C6">
        <w:t>2&gt;</w:t>
      </w:r>
      <w:r w:rsidRPr="001662C6">
        <w:tab/>
        <w:t>indicate to higher layer that the CN has changed from 5GC to EPC;</w:t>
      </w:r>
    </w:p>
    <w:p w14:paraId="53EAA399" w14:textId="77777777" w:rsidR="00083EDA" w:rsidRPr="001662C6" w:rsidRDefault="00083EDA" w:rsidP="00083EDA">
      <w:pPr>
        <w:pStyle w:val="B2"/>
      </w:pPr>
      <w:r w:rsidRPr="001662C6">
        <w:t>2&gt;</w:t>
      </w:r>
      <w:r w:rsidRPr="001662C6">
        <w:tab/>
        <w:t>derive the key K</w:t>
      </w:r>
      <w:r w:rsidRPr="001662C6">
        <w:rPr>
          <w:vertAlign w:val="subscript"/>
        </w:rPr>
        <w:t>eNB</w:t>
      </w:r>
      <w:r w:rsidRPr="001662C6">
        <w:t xml:space="preserve"> based on the mapped K</w:t>
      </w:r>
      <w:r w:rsidRPr="001662C6">
        <w:rPr>
          <w:vertAlign w:val="subscript"/>
        </w:rPr>
        <w:t>ASME</w:t>
      </w:r>
      <w:r w:rsidRPr="001662C6">
        <w:t xml:space="preserve"> key as specified for interworking between EPS and 5GS in TS 33.501 [86];</w:t>
      </w:r>
    </w:p>
    <w:p w14:paraId="6B92FEB8" w14:textId="77777777" w:rsidR="00083EDA" w:rsidRPr="001662C6" w:rsidRDefault="00083EDA" w:rsidP="00083EDA">
      <w:pPr>
        <w:pStyle w:val="B2"/>
      </w:pPr>
      <w:r w:rsidRPr="001662C6">
        <w:t>2&gt;</w:t>
      </w:r>
      <w:r w:rsidRPr="001662C6">
        <w:tab/>
        <w:t xml:space="preserve">store the </w:t>
      </w:r>
      <w:r w:rsidRPr="001662C6">
        <w:rPr>
          <w:i/>
        </w:rPr>
        <w:t>nextHopChainingCount-r15</w:t>
      </w:r>
      <w:r w:rsidRPr="001662C6">
        <w:t xml:space="preserve"> value;</w:t>
      </w:r>
    </w:p>
    <w:p w14:paraId="0142C665" w14:textId="77777777" w:rsidR="00083EDA" w:rsidRPr="001662C6" w:rsidRDefault="00083EDA" w:rsidP="00083EDA">
      <w:pPr>
        <w:pStyle w:val="B1"/>
      </w:pPr>
      <w:r w:rsidRPr="001662C6">
        <w:t>1&gt;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00444957" w:rsidRPr="001662C6">
        <w:rPr>
          <w:i/>
        </w:rPr>
        <w:t>intra5GC</w:t>
      </w:r>
      <w:r w:rsidRPr="001662C6">
        <w:t>:</w:t>
      </w:r>
    </w:p>
    <w:p w14:paraId="79C1B361" w14:textId="77777777" w:rsidR="00083EDA" w:rsidRPr="001662C6" w:rsidRDefault="00083EDA" w:rsidP="00B5106F">
      <w:pPr>
        <w:pStyle w:val="B2"/>
      </w:pPr>
      <w:r w:rsidRPr="001662C6">
        <w:t>2&gt;</w:t>
      </w:r>
      <w:r w:rsidRPr="001662C6">
        <w:tab/>
        <w:t xml:space="preserve">if the </w:t>
      </w:r>
      <w:r w:rsidRPr="001662C6">
        <w:rPr>
          <w:i/>
        </w:rPr>
        <w:t>keyChangeIndicator-r15</w:t>
      </w:r>
      <w:r w:rsidRPr="001662C6">
        <w:t xml:space="preserve"> received in the </w:t>
      </w:r>
      <w:r w:rsidRPr="001662C6">
        <w:rPr>
          <w:i/>
        </w:rPr>
        <w:t>securityConfigHO</w:t>
      </w:r>
      <w:r w:rsidRPr="001662C6">
        <w:t xml:space="preserve"> is set to </w:t>
      </w:r>
      <w:r w:rsidRPr="001662C6">
        <w:rPr>
          <w:i/>
        </w:rPr>
        <w:t>TRUE</w:t>
      </w:r>
      <w:r w:rsidRPr="001662C6">
        <w:t>:</w:t>
      </w:r>
    </w:p>
    <w:p w14:paraId="170B9444" w14:textId="77777777" w:rsidR="00083EDA" w:rsidRPr="001662C6" w:rsidRDefault="00083EDA" w:rsidP="004A5246">
      <w:pPr>
        <w:pStyle w:val="B3"/>
      </w:pPr>
      <w:r w:rsidRPr="001662C6">
        <w:t>3&gt;</w:t>
      </w:r>
      <w:r w:rsidRPr="001662C6">
        <w:tab/>
        <w:t xml:space="preserve">forward </w:t>
      </w:r>
      <w:r w:rsidRPr="001662C6">
        <w:rPr>
          <w:i/>
        </w:rPr>
        <w:t>nas-Container</w:t>
      </w:r>
      <w:r w:rsidRPr="001662C6">
        <w:t xml:space="preserve"> to the upper layers, if included;</w:t>
      </w:r>
    </w:p>
    <w:p w14:paraId="3243B5AB" w14:textId="77777777" w:rsidR="00083EDA" w:rsidRPr="001662C6" w:rsidRDefault="00083EDA" w:rsidP="00B5106F">
      <w:pPr>
        <w:pStyle w:val="B3"/>
      </w:pPr>
      <w:r w:rsidRPr="001662C6">
        <w:t>3&gt;</w:t>
      </w:r>
      <w:r w:rsidRPr="001662C6">
        <w:tab/>
      </w:r>
      <w:r w:rsidRPr="001662C6">
        <w:rPr>
          <w:lang w:eastAsia="zh-TW"/>
        </w:rPr>
        <w:t xml:space="preserve">update the </w:t>
      </w:r>
      <w:r w:rsidRPr="001662C6">
        <w:t>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6A9D271A" w14:textId="77777777" w:rsidR="00083EDA" w:rsidRPr="001662C6" w:rsidRDefault="00083EDA" w:rsidP="00B5106F">
      <w:pPr>
        <w:pStyle w:val="B2"/>
      </w:pPr>
      <w:r w:rsidRPr="001662C6">
        <w:t>2&gt;</w:t>
      </w:r>
      <w:r w:rsidRPr="001662C6">
        <w:tab/>
        <w:t>else:</w:t>
      </w:r>
    </w:p>
    <w:p w14:paraId="29F20350" w14:textId="77777777" w:rsidR="00083EDA" w:rsidRPr="001662C6" w:rsidRDefault="00083EDA" w:rsidP="00B5106F">
      <w:pPr>
        <w:pStyle w:val="B3"/>
      </w:pPr>
      <w:r w:rsidRPr="001662C6">
        <w:t>3&gt;</w:t>
      </w:r>
      <w:r w:rsidRPr="001662C6">
        <w:tab/>
        <w:t>update the K</w:t>
      </w:r>
      <w:r w:rsidRPr="001662C6">
        <w:rPr>
          <w:vertAlign w:val="subscript"/>
        </w:rPr>
        <w:t>eNB</w:t>
      </w:r>
      <w:r w:rsidRPr="001662C6">
        <w:t xml:space="preserve"> key based on the current K</w:t>
      </w:r>
      <w:r w:rsidR="00444957" w:rsidRPr="001662C6">
        <w:rPr>
          <w:vertAlign w:val="subscript"/>
        </w:rPr>
        <w:t>g</w:t>
      </w:r>
      <w:r w:rsidRPr="001662C6">
        <w:rPr>
          <w:vertAlign w:val="subscript"/>
        </w:rPr>
        <w:t>NB</w:t>
      </w:r>
      <w:r w:rsidRPr="001662C6">
        <w:t xml:space="preserve"> or the NH, using the </w:t>
      </w:r>
      <w:r w:rsidRPr="001662C6">
        <w:rPr>
          <w:i/>
        </w:rPr>
        <w:t>nextHopChainingCount-r15</w:t>
      </w:r>
      <w:r w:rsidRPr="001662C6">
        <w:t xml:space="preserve"> value indicated in the </w:t>
      </w:r>
      <w:r w:rsidRPr="001662C6">
        <w:rPr>
          <w:i/>
        </w:rPr>
        <w:t>SecurityConfigHO</w:t>
      </w:r>
      <w:r w:rsidRPr="001662C6">
        <w:t>, as specified in TS 33.501 [86];</w:t>
      </w:r>
    </w:p>
    <w:p w14:paraId="4475D8FF" w14:textId="77777777" w:rsidR="00083EDA" w:rsidRPr="001662C6" w:rsidRDefault="00083EDA" w:rsidP="00083EDA">
      <w:pPr>
        <w:pStyle w:val="B2"/>
      </w:pPr>
      <w:r w:rsidRPr="001662C6">
        <w:t>2&gt;</w:t>
      </w:r>
      <w:r w:rsidRPr="001662C6">
        <w:tab/>
        <w:t xml:space="preserve">store the </w:t>
      </w:r>
      <w:r w:rsidRPr="001662C6">
        <w:rPr>
          <w:i/>
        </w:rPr>
        <w:t>nextHopChainingCount-r15</w:t>
      </w:r>
      <w:r w:rsidRPr="001662C6">
        <w:t xml:space="preserve"> value;</w:t>
      </w:r>
    </w:p>
    <w:p w14:paraId="78128CAB" w14:textId="77777777" w:rsidR="00083EDA" w:rsidRPr="001662C6" w:rsidRDefault="00083EDA" w:rsidP="00083EDA">
      <w:pPr>
        <w:pStyle w:val="B1"/>
      </w:pPr>
      <w:r w:rsidRPr="001662C6">
        <w:t>1&gt;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epc-</w:t>
      </w:r>
      <w:r w:rsidR="00323E59" w:rsidRPr="001662C6">
        <w:rPr>
          <w:i/>
        </w:rPr>
        <w:t>To5GC</w:t>
      </w:r>
      <w:r w:rsidRPr="001662C6">
        <w:t>:</w:t>
      </w:r>
    </w:p>
    <w:p w14:paraId="7AAB7ABF" w14:textId="77777777" w:rsidR="00083EDA" w:rsidRPr="001662C6" w:rsidRDefault="00083EDA" w:rsidP="00083EDA">
      <w:pPr>
        <w:pStyle w:val="B2"/>
      </w:pPr>
      <w:r w:rsidRPr="001662C6">
        <w:t>2&gt;</w:t>
      </w:r>
      <w:r w:rsidRPr="001662C6">
        <w:tab/>
        <w:t xml:space="preserve">forward the </w:t>
      </w:r>
      <w:r w:rsidRPr="001662C6">
        <w:rPr>
          <w:i/>
        </w:rPr>
        <w:t>nas-Container</w:t>
      </w:r>
      <w:r w:rsidRPr="001662C6">
        <w:t xml:space="preserve"> to the upper layers</w:t>
      </w:r>
    </w:p>
    <w:p w14:paraId="1F90F0B1" w14:textId="77777777" w:rsidR="00083EDA" w:rsidRPr="001662C6" w:rsidRDefault="00083EDA" w:rsidP="00083EDA">
      <w:pPr>
        <w:pStyle w:val="B2"/>
      </w:pPr>
      <w:r w:rsidRPr="001662C6">
        <w:t>2&gt;</w:t>
      </w:r>
      <w:r w:rsidRPr="001662C6">
        <w:tab/>
        <w:t>derive the K</w:t>
      </w:r>
      <w:r w:rsidRPr="001662C6">
        <w:rPr>
          <w:vertAlign w:val="subscript"/>
        </w:rPr>
        <w:t>eNB</w:t>
      </w:r>
      <w:r w:rsidRPr="001662C6">
        <w:t xml:space="preserve"> key, as specified in TS 33.501 [86];</w:t>
      </w:r>
    </w:p>
    <w:p w14:paraId="166E8128" w14:textId="77777777" w:rsidR="00083EDA" w:rsidRPr="001662C6" w:rsidRDefault="00083EDA" w:rsidP="00083EDA">
      <w:pPr>
        <w:pStyle w:val="B1"/>
      </w:pPr>
      <w:r w:rsidRPr="001662C6">
        <w:t>1&gt;</w:t>
      </w:r>
      <w:r w:rsidRPr="001662C6">
        <w:tab/>
        <w:t>else:</w:t>
      </w:r>
    </w:p>
    <w:p w14:paraId="285DA09E" w14:textId="77777777" w:rsidR="009722D5" w:rsidRPr="001662C6" w:rsidRDefault="00083EDA" w:rsidP="004A5246">
      <w:pPr>
        <w:pStyle w:val="B2"/>
      </w:pPr>
      <w:r w:rsidRPr="001662C6">
        <w:t>2</w:t>
      </w:r>
      <w:r w:rsidR="009722D5" w:rsidRPr="001662C6">
        <w:t>&gt;</w:t>
      </w:r>
      <w:r w:rsidR="009722D5" w:rsidRPr="001662C6">
        <w:tab/>
        <w:t xml:space="preserve">forward the </w:t>
      </w:r>
      <w:r w:rsidR="009722D5" w:rsidRPr="001662C6">
        <w:rPr>
          <w:i/>
        </w:rPr>
        <w:t>nas-SecurityParamToEUTRA</w:t>
      </w:r>
      <w:r w:rsidR="009722D5" w:rsidRPr="001662C6">
        <w:t xml:space="preserve"> to the upper layers;</w:t>
      </w:r>
    </w:p>
    <w:p w14:paraId="2AE79302" w14:textId="77777777" w:rsidR="009722D5" w:rsidRPr="001662C6" w:rsidRDefault="00083EDA" w:rsidP="004A5246">
      <w:pPr>
        <w:pStyle w:val="B2"/>
      </w:pPr>
      <w:r w:rsidRPr="001662C6">
        <w:t>2</w:t>
      </w:r>
      <w:r w:rsidR="009722D5" w:rsidRPr="001662C6">
        <w:t>&gt;</w:t>
      </w:r>
      <w:r w:rsidR="009722D5" w:rsidRPr="001662C6">
        <w:tab/>
        <w:t>derive the K</w:t>
      </w:r>
      <w:r w:rsidR="009722D5" w:rsidRPr="001662C6">
        <w:rPr>
          <w:vertAlign w:val="subscript"/>
        </w:rPr>
        <w:t>eNB</w:t>
      </w:r>
      <w:r w:rsidR="009722D5" w:rsidRPr="001662C6">
        <w:t xml:space="preserve"> key, as specified in TS 33.401 [32];</w:t>
      </w:r>
    </w:p>
    <w:p w14:paraId="10FF83C1" w14:textId="77777777" w:rsidR="009722D5" w:rsidRPr="001662C6" w:rsidRDefault="009722D5" w:rsidP="009722D5">
      <w:pPr>
        <w:pStyle w:val="B1"/>
      </w:pPr>
      <w:r w:rsidRPr="001662C6">
        <w:t>1&gt;</w:t>
      </w:r>
      <w:r w:rsidRPr="001662C6">
        <w:tab/>
        <w:t>derive the K</w:t>
      </w:r>
      <w:r w:rsidRPr="001662C6">
        <w:rPr>
          <w:vertAlign w:val="subscript"/>
        </w:rPr>
        <w:t>RRCint</w:t>
      </w:r>
      <w:r w:rsidRPr="001662C6">
        <w:t xml:space="preserve"> key associated with the </w:t>
      </w:r>
      <w:r w:rsidRPr="001662C6">
        <w:rPr>
          <w:i/>
          <w:iCs/>
        </w:rPr>
        <w:t>integrityProtAlgorithm</w:t>
      </w:r>
      <w:r w:rsidRPr="001662C6">
        <w:t>, as specified in TS 33.401 [32];</w:t>
      </w:r>
    </w:p>
    <w:p w14:paraId="356E364A" w14:textId="77777777" w:rsidR="009722D5" w:rsidRPr="001662C6" w:rsidRDefault="009722D5" w:rsidP="009722D5">
      <w:pPr>
        <w:pStyle w:val="B1"/>
      </w:pPr>
      <w:r w:rsidRPr="001662C6">
        <w:t>1&gt;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iCs/>
        </w:rPr>
        <w:t>cipheringAlgorithm</w:t>
      </w:r>
      <w:r w:rsidRPr="001662C6">
        <w:t>, as specified in TS 33.401 [32];</w:t>
      </w:r>
    </w:p>
    <w:p w14:paraId="6025910B" w14:textId="77777777" w:rsidR="0037653C" w:rsidRPr="001662C6" w:rsidRDefault="0037653C" w:rsidP="0037653C">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1C3A3CDF" w14:textId="77777777" w:rsidR="0037653C" w:rsidRPr="001662C6" w:rsidRDefault="0037653C" w:rsidP="0037653C">
      <w:pPr>
        <w:pStyle w:val="B2"/>
      </w:pPr>
      <w:r w:rsidRPr="001662C6">
        <w:t>2&gt;</w:t>
      </w:r>
      <w:r w:rsidRPr="001662C6">
        <w:tab/>
        <w:t>perform key update procedure as specified in in TS 38.331 [82], clause 5.3.5.7;</w:t>
      </w:r>
    </w:p>
    <w:p w14:paraId="013E03BE" w14:textId="77777777" w:rsidR="0037653C" w:rsidRPr="001662C6" w:rsidRDefault="0037653C" w:rsidP="0037653C">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43224380" w14:textId="77777777" w:rsidR="0037653C" w:rsidRPr="001662C6" w:rsidRDefault="0037653C" w:rsidP="001628A2">
      <w:pPr>
        <w:pStyle w:val="B2"/>
      </w:pPr>
      <w:r w:rsidRPr="001662C6">
        <w:t>2&gt;</w:t>
      </w:r>
      <w:r w:rsidRPr="001662C6">
        <w:tab/>
        <w:t>perform NR RRC Reconfiguration as specified in TS 38.331 [82], clause 5.3.5.3</w:t>
      </w:r>
      <w:r w:rsidR="00770BCD" w:rsidRPr="001662C6">
        <w:t>;</w:t>
      </w:r>
    </w:p>
    <w:p w14:paraId="1484572D" w14:textId="77777777" w:rsidR="00083EDA" w:rsidRPr="001662C6" w:rsidRDefault="00083EDA" w:rsidP="00083EDA">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nr-RadioBearerConfig1</w:t>
      </w:r>
      <w:r w:rsidRPr="001662C6">
        <w:t>:</w:t>
      </w:r>
    </w:p>
    <w:p w14:paraId="341117D7" w14:textId="77777777" w:rsidR="00083EDA" w:rsidRPr="001662C6" w:rsidRDefault="00083EDA" w:rsidP="00083EDA">
      <w:pPr>
        <w:pStyle w:val="B2"/>
      </w:pPr>
      <w:r w:rsidRPr="001662C6">
        <w:t>2&gt;</w:t>
      </w:r>
      <w:r w:rsidRPr="001662C6">
        <w:tab/>
        <w:t>perform radio bearer configuration as specified in TS 38.331 [82</w:t>
      </w:r>
      <w:r w:rsidR="002224A0" w:rsidRPr="001662C6">
        <w:t>]</w:t>
      </w:r>
      <w:r w:rsidRPr="001662C6">
        <w:t xml:space="preserve">, </w:t>
      </w:r>
      <w:r w:rsidR="002224A0" w:rsidRPr="001662C6">
        <w:t xml:space="preserve">clause </w:t>
      </w:r>
      <w:r w:rsidRPr="001662C6">
        <w:t>5.3.5.6;</w:t>
      </w:r>
    </w:p>
    <w:p w14:paraId="0ECC5951" w14:textId="77777777" w:rsidR="00083EDA" w:rsidRPr="001662C6" w:rsidRDefault="00083EDA" w:rsidP="00083EDA">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nr-RadioBearerConfig2</w:t>
      </w:r>
      <w:r w:rsidRPr="001662C6">
        <w:t>:</w:t>
      </w:r>
    </w:p>
    <w:p w14:paraId="508B3378" w14:textId="77777777" w:rsidR="00083EDA" w:rsidRPr="001662C6" w:rsidRDefault="00083EDA" w:rsidP="00083EDA">
      <w:pPr>
        <w:pStyle w:val="B2"/>
      </w:pPr>
      <w:r w:rsidRPr="001662C6">
        <w:t>2</w:t>
      </w:r>
      <w:r w:rsidR="00557D8A" w:rsidRPr="001662C6">
        <w:t>&gt;</w:t>
      </w:r>
      <w:r w:rsidR="00557D8A" w:rsidRPr="001662C6">
        <w:tab/>
      </w:r>
      <w:r w:rsidRPr="001662C6">
        <w:t>perform radio bearer configuration as specified in TS 38.331 [82</w:t>
      </w:r>
      <w:r w:rsidR="002224A0" w:rsidRPr="001662C6">
        <w:t>]</w:t>
      </w:r>
      <w:r w:rsidRPr="001662C6">
        <w:t xml:space="preserve">, </w:t>
      </w:r>
      <w:r w:rsidR="002224A0" w:rsidRPr="001662C6">
        <w:t xml:space="preserve">clause </w:t>
      </w:r>
      <w:r w:rsidRPr="001662C6">
        <w:t>5.3.5.6</w:t>
      </w:r>
      <w:r w:rsidR="00770BCD" w:rsidRPr="001662C6">
        <w:t>;</w:t>
      </w:r>
    </w:p>
    <w:p w14:paraId="07426188" w14:textId="77777777" w:rsidR="00083EDA" w:rsidRPr="001662C6" w:rsidRDefault="00083EDA" w:rsidP="00083EDA">
      <w:pPr>
        <w:pStyle w:val="B1"/>
      </w:pPr>
      <w:r w:rsidRPr="001662C6">
        <w:t>1&gt;</w:t>
      </w:r>
      <w:r w:rsidRPr="001662C6">
        <w:tab/>
        <w:t xml:space="preserve">if the </w:t>
      </w:r>
      <w:r w:rsidRPr="001662C6">
        <w:rPr>
          <w:i/>
        </w:rPr>
        <w:t xml:space="preserve">handoverType </w:t>
      </w:r>
      <w:r w:rsidRPr="001662C6">
        <w:t xml:space="preserve">in </w:t>
      </w:r>
      <w:r w:rsidRPr="001662C6">
        <w:rPr>
          <w:i/>
        </w:rPr>
        <w:t>securityConfigHO</w:t>
      </w:r>
      <w:r w:rsidRPr="001662C6">
        <w:t xml:space="preserve"> is set to </w:t>
      </w:r>
      <w:r w:rsidR="00323E59" w:rsidRPr="001662C6">
        <w:rPr>
          <w:i/>
        </w:rPr>
        <w:t>fivegc</w:t>
      </w:r>
      <w:r w:rsidR="00044396" w:rsidRPr="001662C6">
        <w:rPr>
          <w:i/>
        </w:rPr>
        <w:t>-ToEPC</w:t>
      </w:r>
      <w:r w:rsidRPr="001662C6">
        <w:rPr>
          <w:i/>
        </w:rPr>
        <w:t xml:space="preserve"> </w:t>
      </w:r>
      <w:r w:rsidRPr="001662C6">
        <w:t>or</w:t>
      </w:r>
      <w:r w:rsidRPr="001662C6">
        <w:rPr>
          <w:i/>
        </w:rPr>
        <w:t xml:space="preserve"> </w:t>
      </w:r>
      <w:r w:rsidRPr="001662C6">
        <w:t xml:space="preserve">if the </w:t>
      </w:r>
      <w:r w:rsidRPr="001662C6">
        <w:rPr>
          <w:i/>
        </w:rPr>
        <w:t xml:space="preserve">handoverType-v1530 </w:t>
      </w:r>
      <w:r w:rsidRPr="001662C6">
        <w:t>is not present:</w:t>
      </w:r>
    </w:p>
    <w:p w14:paraId="18A45734" w14:textId="77777777" w:rsidR="009722D5" w:rsidRPr="001662C6" w:rsidRDefault="00083EDA" w:rsidP="004A5246">
      <w:pPr>
        <w:pStyle w:val="B2"/>
      </w:pPr>
      <w:r w:rsidRPr="001662C6">
        <w:t>2</w:t>
      </w:r>
      <w:r w:rsidR="009722D5" w:rsidRPr="001662C6">
        <w:t>&gt;</w:t>
      </w:r>
      <w:r w:rsidR="009722D5" w:rsidRPr="001662C6">
        <w:tab/>
        <w:t>configure lower layers to apply the indicated integrity protection algorithm and the K</w:t>
      </w:r>
      <w:r w:rsidR="009722D5" w:rsidRPr="001662C6">
        <w:rPr>
          <w:vertAlign w:val="subscript"/>
        </w:rPr>
        <w:t>RRCint</w:t>
      </w:r>
      <w:r w:rsidR="009722D5" w:rsidRPr="001662C6">
        <w:t xml:space="preserve"> key immediately, i.e. the indicated integrity protection configuration shall be applied to all subsequent messages received and sent by the UE, including the message used to indicate the successful completion of the procedure;</w:t>
      </w:r>
    </w:p>
    <w:p w14:paraId="73B23397" w14:textId="77777777" w:rsidR="009722D5" w:rsidRPr="001662C6" w:rsidRDefault="00083EDA" w:rsidP="004A5246">
      <w:pPr>
        <w:pStyle w:val="B2"/>
      </w:pPr>
      <w:r w:rsidRPr="001662C6">
        <w:t>2</w:t>
      </w:r>
      <w:r w:rsidR="009722D5" w:rsidRPr="001662C6">
        <w:t>&gt;</w:t>
      </w:r>
      <w:r w:rsidR="009722D5" w:rsidRPr="001662C6">
        <w:tab/>
        <w:t>configure lower layers to apply the indicated ciphering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immediately, i.e. the indicated ciphering configuration shall be applied to all subsequent messages received and sent by the UE, including the message used to indicate the successful completion of the procedure;</w:t>
      </w:r>
    </w:p>
    <w:p w14:paraId="16720F8F" w14:textId="77777777" w:rsidR="009722D5" w:rsidRPr="001662C6" w:rsidRDefault="009722D5" w:rsidP="009722D5">
      <w:pPr>
        <w:pStyle w:val="B1"/>
      </w:pPr>
      <w:r w:rsidRPr="001662C6">
        <w:lastRenderedPageBreak/>
        <w:t>1&gt;</w:t>
      </w:r>
      <w:r w:rsidRPr="001662C6">
        <w:tab/>
        <w:t xml:space="preserve">if the received </w:t>
      </w:r>
      <w:r w:rsidRPr="001662C6">
        <w:rPr>
          <w:i/>
        </w:rPr>
        <w:t>RRCConnectionReconfiguration</w:t>
      </w:r>
      <w:r w:rsidRPr="001662C6">
        <w:t xml:space="preserve"> includes the s</w:t>
      </w:r>
      <w:r w:rsidRPr="001662C6">
        <w:rPr>
          <w:i/>
        </w:rPr>
        <w:t>CellToAddModList</w:t>
      </w:r>
      <w:r w:rsidRPr="001662C6">
        <w:t>:</w:t>
      </w:r>
    </w:p>
    <w:p w14:paraId="30CBA369" w14:textId="77777777" w:rsidR="009722D5" w:rsidRPr="001662C6" w:rsidRDefault="009722D5" w:rsidP="009722D5">
      <w:pPr>
        <w:pStyle w:val="B2"/>
        <w:rPr>
          <w:lang w:eastAsia="zh-TW"/>
        </w:rPr>
      </w:pPr>
      <w:r w:rsidRPr="001662C6">
        <w:t>2&gt;</w:t>
      </w:r>
      <w:r w:rsidRPr="001662C6">
        <w:tab/>
        <w:t xml:space="preserve">perform SCell addition as specified in </w:t>
      </w:r>
      <w:smartTag w:uri="urn:schemas-microsoft-com:office:smarttags" w:element="chsdate">
        <w:smartTagPr>
          <w:attr w:name="Year" w:val="1899"/>
          <w:attr w:name="Month" w:val="12"/>
          <w:attr w:name="Day" w:val="30"/>
          <w:attr w:name="IsLunarDate" w:val="False"/>
          <w:attr w:name="IsROCDate" w:val="False"/>
        </w:smartTagPr>
        <w:r w:rsidRPr="001662C6">
          <w:t>5.3.10</w:t>
        </w:r>
      </w:smartTag>
      <w:r w:rsidRPr="001662C6">
        <w:t>.3b;</w:t>
      </w:r>
    </w:p>
    <w:p w14:paraId="0F48D168"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77964996" w14:textId="77777777" w:rsidR="009722D5" w:rsidRPr="001662C6" w:rsidRDefault="009722D5" w:rsidP="009722D5">
      <w:pPr>
        <w:pStyle w:val="B2"/>
      </w:pPr>
      <w:r w:rsidRPr="001662C6">
        <w:t>2&gt;</w:t>
      </w:r>
      <w:r w:rsidRPr="001662C6">
        <w:tab/>
        <w:t>perform the measurement configuration procedure as specified in 5.5.2;</w:t>
      </w:r>
    </w:p>
    <w:p w14:paraId="5B91F248" w14:textId="77777777" w:rsidR="009722D5" w:rsidRPr="001662C6" w:rsidRDefault="009722D5" w:rsidP="009722D5">
      <w:pPr>
        <w:pStyle w:val="B1"/>
      </w:pPr>
      <w:r w:rsidRPr="001662C6">
        <w:t>1&gt;</w:t>
      </w:r>
      <w:r w:rsidRPr="001662C6">
        <w:tab/>
        <w:t>perform the measurement identity autonomous removal as specified in 5.5.2.2a;</w:t>
      </w:r>
    </w:p>
    <w:p w14:paraId="0908987D"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29CEAF34" w14:textId="77777777" w:rsidR="009722D5" w:rsidRPr="001662C6" w:rsidRDefault="009722D5" w:rsidP="009722D5">
      <w:pPr>
        <w:pStyle w:val="B2"/>
      </w:pPr>
      <w:r w:rsidRPr="001662C6">
        <w:t>2&gt;</w:t>
      </w:r>
      <w:r w:rsidRPr="001662C6">
        <w:tab/>
        <w:t>perform the other configuration procedure as specified in 5.3.10.9;</w:t>
      </w:r>
    </w:p>
    <w:p w14:paraId="792435C7" w14:textId="77777777" w:rsidR="009722D5" w:rsidRPr="001662C6" w:rsidRDefault="009722D5" w:rsidP="009722D5">
      <w:pPr>
        <w:pStyle w:val="B1"/>
        <w:rPr>
          <w:lang w:eastAsia="ko-KR"/>
        </w:rPr>
      </w:pPr>
      <w:r w:rsidRPr="001662C6">
        <w:rPr>
          <w:lang w:eastAsia="ko-KR"/>
        </w:rPr>
        <w:t>1&gt;</w:t>
      </w:r>
      <w:r w:rsidRPr="001662C6">
        <w:tab/>
      </w:r>
      <w:r w:rsidRPr="001662C6">
        <w:rPr>
          <w:lang w:eastAsia="ko-KR"/>
        </w:rPr>
        <w:t xml:space="preserve">if the </w:t>
      </w:r>
      <w:r w:rsidRPr="001662C6">
        <w:rPr>
          <w:i/>
          <w:iCs/>
          <w:lang w:eastAsia="ko-KR"/>
        </w:rPr>
        <w:t>RRCConnectionReconfiguration</w:t>
      </w:r>
      <w:r w:rsidRPr="001662C6">
        <w:rPr>
          <w:lang w:eastAsia="ko-KR"/>
        </w:rPr>
        <w:t xml:space="preserve"> message includes </w:t>
      </w:r>
      <w:r w:rsidRPr="001662C6">
        <w:rPr>
          <w:i/>
          <w:lang w:eastAsia="ko-KR"/>
        </w:rPr>
        <w:t>wlan-OffloadInfo</w:t>
      </w:r>
      <w:r w:rsidRPr="001662C6">
        <w:rPr>
          <w:lang w:eastAsia="ko-KR"/>
        </w:rPr>
        <w:t>:</w:t>
      </w:r>
    </w:p>
    <w:p w14:paraId="7D3015F7" w14:textId="77777777" w:rsidR="009722D5" w:rsidRPr="001662C6" w:rsidRDefault="009722D5" w:rsidP="009722D5">
      <w:pPr>
        <w:pStyle w:val="B2"/>
      </w:pPr>
      <w:r w:rsidRPr="001662C6">
        <w:rPr>
          <w:lang w:eastAsia="ko-KR"/>
        </w:rPr>
        <w:t>2&gt;</w:t>
      </w:r>
      <w:r w:rsidRPr="001662C6">
        <w:tab/>
      </w:r>
      <w:r w:rsidRPr="001662C6">
        <w:rPr>
          <w:lang w:eastAsia="ko-KR"/>
        </w:rPr>
        <w:t>perform the dedicated WLAN offload configuration procedure as specified in 5.6.12.2;</w:t>
      </w:r>
    </w:p>
    <w:p w14:paraId="38C79C8B" w14:textId="77777777" w:rsidR="009722D5" w:rsidRPr="001662C6" w:rsidRDefault="009722D5" w:rsidP="009722D5">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5CCD450E" w14:textId="77777777" w:rsidR="009722D5" w:rsidRPr="001662C6" w:rsidRDefault="009722D5" w:rsidP="009722D5">
      <w:pPr>
        <w:pStyle w:val="B2"/>
      </w:pPr>
      <w:r w:rsidRPr="001662C6">
        <w:rPr>
          <w:lang w:eastAsia="ko-KR"/>
        </w:rPr>
        <w:t>2&gt;</w:t>
      </w:r>
      <w:r w:rsidRPr="001662C6">
        <w:rPr>
          <w:lang w:eastAsia="ko-KR"/>
        </w:rPr>
        <w:tab/>
        <w:t>perform the WLAN traffic steering command procedure as specified in 5.6.16.2;</w:t>
      </w:r>
    </w:p>
    <w:p w14:paraId="49DF0BA4"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0CCE7F74" w14:textId="77777777" w:rsidR="009722D5" w:rsidRPr="001662C6" w:rsidRDefault="009722D5" w:rsidP="009722D5">
      <w:pPr>
        <w:pStyle w:val="B2"/>
      </w:pPr>
      <w:r w:rsidRPr="001662C6">
        <w:t>2&gt;</w:t>
      </w:r>
      <w:r w:rsidRPr="001662C6">
        <w:tab/>
        <w:t>perform the LWA configuration procedure as specified in 5.6.14.2;</w:t>
      </w:r>
    </w:p>
    <w:p w14:paraId="68FC35B1" w14:textId="77777777" w:rsidR="009722D5" w:rsidRPr="001662C6" w:rsidRDefault="009722D5" w:rsidP="009722D5">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2EA4BC1E" w14:textId="77777777" w:rsidR="009722D5" w:rsidRPr="001662C6" w:rsidRDefault="009722D5" w:rsidP="009722D5">
      <w:pPr>
        <w:pStyle w:val="B2"/>
      </w:pPr>
      <w:r w:rsidRPr="001662C6">
        <w:rPr>
          <w:rFonts w:eastAsia="맑은 고딕"/>
          <w:lang w:eastAsia="ko-KR"/>
        </w:rPr>
        <w:t>2&gt;</w:t>
      </w:r>
      <w:r w:rsidRPr="001662C6">
        <w:tab/>
      </w:r>
      <w:r w:rsidRPr="001662C6">
        <w:rPr>
          <w:lang w:eastAsia="ko-KR"/>
        </w:rPr>
        <w:t>perform the LWIP reconfiguration procedure as specified in 5.6.17.2;</w:t>
      </w:r>
    </w:p>
    <w:p w14:paraId="00D18532" w14:textId="77777777" w:rsidR="009722D5" w:rsidRPr="001662C6" w:rsidRDefault="009722D5" w:rsidP="009722D5">
      <w:pPr>
        <w:pStyle w:val="B1"/>
      </w:pPr>
      <w:r w:rsidRPr="001662C6">
        <w:t>1&gt;</w:t>
      </w:r>
      <w:r w:rsidRPr="001662C6">
        <w:tab/>
        <w:t xml:space="preserve">set the content of </w:t>
      </w:r>
      <w:r w:rsidRPr="001662C6">
        <w:rPr>
          <w:i/>
        </w:rPr>
        <w:t>RRCConnectionReconfigurationComplete</w:t>
      </w:r>
      <w:r w:rsidRPr="001662C6">
        <w:t xml:space="preserve"> message as follows:</w:t>
      </w:r>
    </w:p>
    <w:p w14:paraId="00EF8EC8" w14:textId="77777777" w:rsidR="009722D5" w:rsidRPr="001662C6" w:rsidRDefault="009722D5" w:rsidP="009722D5">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01454A4E" w14:textId="77777777" w:rsidR="009722D5" w:rsidRPr="001662C6" w:rsidRDefault="009722D5" w:rsidP="009722D5">
      <w:pPr>
        <w:pStyle w:val="B3"/>
      </w:pPr>
      <w:r w:rsidRPr="001662C6">
        <w:t>3&gt;</w:t>
      </w:r>
      <w:r w:rsidRPr="001662C6">
        <w:tab/>
        <w:t xml:space="preserve">include </w:t>
      </w:r>
      <w:r w:rsidRPr="001662C6">
        <w:rPr>
          <w:i/>
        </w:rPr>
        <w:t>rlf-InfoAvailable</w:t>
      </w:r>
      <w:r w:rsidRPr="001662C6">
        <w:t>;</w:t>
      </w:r>
    </w:p>
    <w:p w14:paraId="5A40416D" w14:textId="77777777" w:rsidR="009722D5" w:rsidRPr="001662C6" w:rsidRDefault="009722D5" w:rsidP="009722D5">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VarLogMeasReport</w:t>
      </w:r>
      <w:r w:rsidRPr="001662C6">
        <w:t xml:space="preserve"> and if T330 is not running:</w:t>
      </w:r>
    </w:p>
    <w:p w14:paraId="6E1ACECD" w14:textId="77777777" w:rsidR="009722D5" w:rsidRPr="001662C6" w:rsidRDefault="009722D5" w:rsidP="009722D5">
      <w:pPr>
        <w:pStyle w:val="B3"/>
      </w:pPr>
      <w:r w:rsidRPr="001662C6">
        <w:t>3&gt;</w:t>
      </w:r>
      <w:r w:rsidRPr="001662C6">
        <w:tab/>
        <w:t xml:space="preserve">include </w:t>
      </w:r>
      <w:r w:rsidRPr="001662C6">
        <w:rPr>
          <w:i/>
        </w:rPr>
        <w:t>logMeasAvailableMBSFN</w:t>
      </w:r>
      <w:r w:rsidRPr="001662C6">
        <w:t>;</w:t>
      </w:r>
    </w:p>
    <w:p w14:paraId="157C92CD" w14:textId="77777777" w:rsidR="009722D5" w:rsidRPr="001662C6" w:rsidRDefault="009722D5" w:rsidP="009722D5">
      <w:pPr>
        <w:pStyle w:val="B2"/>
      </w:pPr>
      <w:r w:rsidRPr="001662C6">
        <w:t>2&gt;</w:t>
      </w:r>
      <w:r w:rsidRPr="001662C6">
        <w:tab/>
        <w:t>else if the UE has logged measurements available for E-UTRA and if the RPLMN is included in</w:t>
      </w:r>
      <w:r w:rsidRPr="001662C6">
        <w:rPr>
          <w:i/>
        </w:rPr>
        <w:t xml:space="preserve"> plmn-IdentityList</w:t>
      </w:r>
      <w:r w:rsidRPr="001662C6">
        <w:t xml:space="preserve"> stored in </w:t>
      </w:r>
      <w:r w:rsidRPr="001662C6">
        <w:rPr>
          <w:i/>
        </w:rPr>
        <w:t>VarLogMeasReport</w:t>
      </w:r>
      <w:r w:rsidRPr="001662C6">
        <w:t>:</w:t>
      </w:r>
    </w:p>
    <w:p w14:paraId="67186D8E" w14:textId="77777777" w:rsidR="009722D5" w:rsidRPr="001662C6" w:rsidRDefault="009722D5" w:rsidP="009722D5">
      <w:pPr>
        <w:pStyle w:val="B3"/>
      </w:pPr>
      <w:r w:rsidRPr="001662C6">
        <w:t>3&gt;</w:t>
      </w:r>
      <w:r w:rsidRPr="001662C6">
        <w:tab/>
        <w:t xml:space="preserve">include the </w:t>
      </w:r>
      <w:r w:rsidRPr="001662C6">
        <w:rPr>
          <w:i/>
        </w:rPr>
        <w:t>logMeasAvailable</w:t>
      </w:r>
      <w:r w:rsidRPr="001662C6">
        <w:t>;</w:t>
      </w:r>
    </w:p>
    <w:p w14:paraId="2F2FCB6F" w14:textId="53178D55" w:rsidR="00D20891" w:rsidRPr="001662C6" w:rsidRDefault="0025414B" w:rsidP="00CC5403">
      <w:pPr>
        <w:pStyle w:val="B3"/>
      </w:pPr>
      <w:r w:rsidRPr="001662C6">
        <w:t>3</w:t>
      </w:r>
      <w:r w:rsidR="00D20891" w:rsidRPr="001662C6">
        <w:t>&gt;</w:t>
      </w:r>
      <w:r w:rsidR="00D20891" w:rsidRPr="001662C6">
        <w:tab/>
        <w:t xml:space="preserve">if Bluetooth </w:t>
      </w:r>
      <w:r w:rsidR="00D53048" w:rsidRPr="001662C6">
        <w:t>measurement results are included in the logged measurements the UE has available</w:t>
      </w:r>
      <w:del w:id="97" w:author="Samsung" w:date="2021-05-10T09:39:00Z">
        <w:r w:rsidR="00D20891" w:rsidRPr="001662C6" w:rsidDel="00117107">
          <w:delText xml:space="preserve"> and if the RPLMN is included in</w:delText>
        </w:r>
        <w:r w:rsidR="00D20891" w:rsidRPr="001662C6" w:rsidDel="00117107">
          <w:rPr>
            <w:i/>
          </w:rPr>
          <w:delText xml:space="preserve"> plmn-IdentityList</w:delText>
        </w:r>
        <w:r w:rsidR="00D20891" w:rsidRPr="001662C6" w:rsidDel="00117107">
          <w:delText xml:space="preserve"> stored in </w:delText>
        </w:r>
        <w:r w:rsidR="00D20891" w:rsidRPr="001662C6" w:rsidDel="00117107">
          <w:rPr>
            <w:i/>
          </w:rPr>
          <w:delText>VarLogMeasReport</w:delText>
        </w:r>
      </w:del>
      <w:r w:rsidR="00D20891" w:rsidRPr="001662C6">
        <w:t>:</w:t>
      </w:r>
    </w:p>
    <w:p w14:paraId="579C3BE9" w14:textId="7416EB31" w:rsidR="00D20891" w:rsidRPr="001662C6" w:rsidRDefault="0025414B" w:rsidP="00CC5403">
      <w:pPr>
        <w:pStyle w:val="B4"/>
      </w:pPr>
      <w:r w:rsidRPr="001662C6">
        <w:t>4</w:t>
      </w:r>
      <w:r w:rsidR="00D20891" w:rsidRPr="001662C6">
        <w:t>&gt;</w:t>
      </w:r>
      <w:r w:rsidR="00D20891" w:rsidRPr="001662C6">
        <w:tab/>
        <w:t xml:space="preserve">include the </w:t>
      </w:r>
      <w:r w:rsidR="00D20891" w:rsidRPr="001662C6">
        <w:rPr>
          <w:i/>
          <w:iCs/>
        </w:rPr>
        <w:t>logMeasAvailableBT</w:t>
      </w:r>
      <w:r w:rsidR="00D20891" w:rsidRPr="001662C6">
        <w:t>;</w:t>
      </w:r>
    </w:p>
    <w:p w14:paraId="1FB34AA4" w14:textId="64F750BF" w:rsidR="00D20891" w:rsidRPr="001662C6" w:rsidRDefault="0025414B" w:rsidP="00CC5403">
      <w:pPr>
        <w:pStyle w:val="B3"/>
      </w:pPr>
      <w:r w:rsidRPr="001662C6">
        <w:t>3</w:t>
      </w:r>
      <w:r w:rsidR="00D20891" w:rsidRPr="001662C6">
        <w:t>&gt;</w:t>
      </w:r>
      <w:r w:rsidR="00D20891" w:rsidRPr="001662C6">
        <w:tab/>
        <w:t xml:space="preserve">if WLAN </w:t>
      </w:r>
      <w:r w:rsidR="00D53048" w:rsidRPr="001662C6">
        <w:t>measurement results are included in the logged measurements the UE has available</w:t>
      </w:r>
      <w:del w:id="98" w:author="Samsung" w:date="2021-05-10T09:39:00Z">
        <w:r w:rsidR="00D20891" w:rsidRPr="001662C6" w:rsidDel="00117107">
          <w:delText xml:space="preserve"> and if the RPLMN is included in</w:delText>
        </w:r>
        <w:r w:rsidR="00D20891" w:rsidRPr="001662C6" w:rsidDel="00117107">
          <w:rPr>
            <w:i/>
          </w:rPr>
          <w:delText xml:space="preserve"> plmn-IdentityList</w:delText>
        </w:r>
        <w:r w:rsidR="00D20891" w:rsidRPr="001662C6" w:rsidDel="00117107">
          <w:delText xml:space="preserve"> stored in </w:delText>
        </w:r>
        <w:r w:rsidR="00D20891" w:rsidRPr="001662C6" w:rsidDel="00117107">
          <w:rPr>
            <w:i/>
          </w:rPr>
          <w:delText>VarLogMeasReport</w:delText>
        </w:r>
      </w:del>
      <w:r w:rsidR="00D20891" w:rsidRPr="001662C6">
        <w:t>:</w:t>
      </w:r>
    </w:p>
    <w:p w14:paraId="3C4325C2" w14:textId="5910605F" w:rsidR="00D20891" w:rsidRPr="001662C6" w:rsidRDefault="0025414B" w:rsidP="00CC5403">
      <w:pPr>
        <w:pStyle w:val="B4"/>
      </w:pPr>
      <w:r w:rsidRPr="001662C6">
        <w:t>4</w:t>
      </w:r>
      <w:r w:rsidR="00D20891" w:rsidRPr="001662C6">
        <w:t>&gt;</w:t>
      </w:r>
      <w:r w:rsidR="00D20891" w:rsidRPr="001662C6">
        <w:tab/>
        <w:t xml:space="preserve">include the </w:t>
      </w:r>
      <w:r w:rsidR="00D20891" w:rsidRPr="001662C6">
        <w:rPr>
          <w:i/>
          <w:iCs/>
        </w:rPr>
        <w:t>logMeasAvailableWLAN</w:t>
      </w:r>
      <w:r w:rsidR="00D20891" w:rsidRPr="001662C6">
        <w:t>;</w:t>
      </w:r>
    </w:p>
    <w:p w14:paraId="770C5572" w14:textId="77777777" w:rsidR="009722D5" w:rsidRPr="001662C6" w:rsidRDefault="009722D5" w:rsidP="009722D5">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2F36EBAE" w14:textId="77777777" w:rsidR="0037653C" w:rsidRPr="001662C6" w:rsidRDefault="009722D5" w:rsidP="0037653C">
      <w:pPr>
        <w:pStyle w:val="B3"/>
        <w:rPr>
          <w:rFonts w:eastAsia="SimSun"/>
          <w:lang w:eastAsia="zh-CN"/>
        </w:rPr>
      </w:pPr>
      <w:r w:rsidRPr="001662C6">
        <w:t>3&gt;</w:t>
      </w:r>
      <w:r w:rsidRPr="001662C6">
        <w:tab/>
        <w:t xml:space="preserve">include </w:t>
      </w:r>
      <w:r w:rsidRPr="001662C6">
        <w:rPr>
          <w:i/>
          <w:iCs/>
        </w:rPr>
        <w:t>connEstFailInfoAvailable</w:t>
      </w:r>
      <w:r w:rsidRPr="001662C6">
        <w:t>;</w:t>
      </w:r>
    </w:p>
    <w:p w14:paraId="68FC3006" w14:textId="77777777" w:rsidR="0037653C" w:rsidRPr="001662C6" w:rsidRDefault="0037653C" w:rsidP="0037653C">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2DCB50C4" w14:textId="77777777" w:rsidR="009722D5" w:rsidRPr="001662C6" w:rsidRDefault="0037653C" w:rsidP="0037653C">
      <w:pPr>
        <w:pStyle w:val="B3"/>
      </w:pPr>
      <w:r w:rsidRPr="001662C6">
        <w:t>3&gt;</w:t>
      </w:r>
      <w:r w:rsidRPr="001662C6">
        <w:tab/>
        <w:t xml:space="preserve">include </w:t>
      </w:r>
      <w:r w:rsidRPr="001662C6">
        <w:rPr>
          <w:i/>
        </w:rPr>
        <w:t>scg-ConfigResponseNR</w:t>
      </w:r>
      <w:r w:rsidRPr="001662C6">
        <w:t xml:space="preserve"> in accordance with TS 38.331 [82], clause 5.3.5.3;</w:t>
      </w:r>
    </w:p>
    <w:p w14:paraId="6BE628F8" w14:textId="77777777" w:rsidR="009722D5" w:rsidRPr="001662C6" w:rsidRDefault="009722D5" w:rsidP="009722D5">
      <w:pPr>
        <w:pStyle w:val="B1"/>
      </w:pPr>
      <w:r w:rsidRPr="001662C6">
        <w:t>1&gt;</w:t>
      </w:r>
      <w:r w:rsidRPr="001662C6">
        <w:tab/>
        <w:t xml:space="preserve">submit the </w:t>
      </w:r>
      <w:r w:rsidRPr="001662C6">
        <w:rPr>
          <w:i/>
        </w:rPr>
        <w:t>RRCConnectionReconfigurationComplete</w:t>
      </w:r>
      <w:r w:rsidRPr="001662C6">
        <w:t xml:space="preserve"> message to lower layers for transmission using the new configuration;</w:t>
      </w:r>
    </w:p>
    <w:p w14:paraId="77BEB404" w14:textId="77777777" w:rsidR="009722D5" w:rsidRPr="001662C6" w:rsidRDefault="009722D5" w:rsidP="009722D5">
      <w:pPr>
        <w:pStyle w:val="B1"/>
      </w:pPr>
      <w:r w:rsidRPr="001662C6">
        <w:lastRenderedPageBreak/>
        <w:t>1&gt;</w:t>
      </w:r>
      <w:r w:rsidRPr="001662C6">
        <w:tab/>
        <w:t xml:space="preserve">if the </w:t>
      </w:r>
      <w:r w:rsidRPr="001662C6">
        <w:rPr>
          <w:i/>
        </w:rPr>
        <w:t>RRCConnectionReconfiguration</w:t>
      </w:r>
      <w:r w:rsidRPr="001662C6">
        <w:t xml:space="preserve"> message does not include </w:t>
      </w:r>
      <w:r w:rsidRPr="001662C6">
        <w:rPr>
          <w:i/>
        </w:rPr>
        <w:t xml:space="preserve">rlf-TimersAndConstants </w:t>
      </w:r>
      <w:r w:rsidRPr="001662C6">
        <w:rPr>
          <w:iCs/>
        </w:rPr>
        <w:t xml:space="preserve">set to </w:t>
      </w:r>
      <w:r w:rsidRPr="001662C6">
        <w:rPr>
          <w:i/>
          <w:iCs/>
        </w:rPr>
        <w:t>setup</w:t>
      </w:r>
      <w:r w:rsidRPr="001662C6">
        <w:t>:</w:t>
      </w:r>
    </w:p>
    <w:p w14:paraId="6A0CFC74" w14:textId="77777777" w:rsidR="009722D5" w:rsidRPr="001662C6" w:rsidDel="00831520" w:rsidRDefault="009722D5" w:rsidP="009722D5">
      <w:pPr>
        <w:pStyle w:val="B2"/>
      </w:pPr>
      <w:r w:rsidRPr="001662C6">
        <w:t>2</w:t>
      </w:r>
      <w:r w:rsidRPr="001662C6" w:rsidDel="00831520">
        <w:t>&gt;</w:t>
      </w:r>
      <w:r w:rsidRPr="001662C6" w:rsidDel="00831520">
        <w:tab/>
      </w:r>
      <w:r w:rsidRPr="001662C6">
        <w:t>use the default values specified in 9.2.5 for timer T310, T311 and constant N310, N311;</w:t>
      </w:r>
    </w:p>
    <w:p w14:paraId="0F3DE9DA" w14:textId="77777777" w:rsidR="009722D5" w:rsidRPr="001662C6" w:rsidDel="00831520" w:rsidRDefault="009722D5" w:rsidP="009722D5">
      <w:pPr>
        <w:pStyle w:val="B1"/>
      </w:pPr>
      <w:r w:rsidRPr="001662C6" w:rsidDel="00831520">
        <w:t>1&gt;</w:t>
      </w:r>
      <w:r w:rsidRPr="001662C6" w:rsidDel="00831520">
        <w:tab/>
      </w:r>
      <w:r w:rsidRPr="001662C6">
        <w:t>i</w:t>
      </w:r>
      <w:r w:rsidRPr="001662C6" w:rsidDel="00831520">
        <w:t>f MAC successfully completes the random access procedure:</w:t>
      </w:r>
    </w:p>
    <w:p w14:paraId="5540FF66" w14:textId="77777777" w:rsidR="009722D5" w:rsidRPr="001662C6" w:rsidRDefault="009722D5" w:rsidP="009722D5">
      <w:pPr>
        <w:pStyle w:val="B2"/>
      </w:pPr>
      <w:r w:rsidRPr="001662C6">
        <w:t>2&gt;</w:t>
      </w:r>
      <w:r w:rsidRPr="001662C6">
        <w:tab/>
        <w:t>stop timer T304;</w:t>
      </w:r>
    </w:p>
    <w:p w14:paraId="3992D687" w14:textId="77777777" w:rsidR="009722D5" w:rsidRPr="001662C6" w:rsidRDefault="009722D5" w:rsidP="009722D5">
      <w:pPr>
        <w:pStyle w:val="B2"/>
        <w:rPr>
          <w:rFonts w:eastAsia="SimSun"/>
          <w:lang w:eastAsia="zh-CN"/>
        </w:rPr>
      </w:pPr>
      <w:r w:rsidRPr="001662C6">
        <w:t>2&gt;</w:t>
      </w:r>
      <w:r w:rsidRPr="001662C6">
        <w:tab/>
        <w:t>apply the parts of the CQI reporting configuration, the scheduling request configuration and the sounding RS configuration that do not require the UE to know the SFN of the target PCell, if any;</w:t>
      </w:r>
    </w:p>
    <w:p w14:paraId="513CD727" w14:textId="77777777" w:rsidR="009722D5" w:rsidRPr="001662C6" w:rsidRDefault="009722D5" w:rsidP="009722D5">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616D267" w14:textId="77777777" w:rsidR="009722D5" w:rsidRPr="001662C6" w:rsidRDefault="009722D5" w:rsidP="009722D5">
      <w:pPr>
        <w:pStyle w:val="NO"/>
      </w:pPr>
      <w:r w:rsidRPr="001662C6">
        <w:t>NOTE 1:</w:t>
      </w:r>
      <w:r w:rsidRPr="001662C6">
        <w:tab/>
        <w:t>Whenever the UE shall setup or reconfigure a configuration in accordance with a field that is received it applies the new configuration, except for the cases addressed by the above statements.</w:t>
      </w:r>
    </w:p>
    <w:p w14:paraId="54928E16" w14:textId="77777777" w:rsidR="009722D5" w:rsidRPr="001662C6" w:rsidRDefault="009722D5" w:rsidP="009722D5">
      <w:pPr>
        <w:pStyle w:val="B2"/>
      </w:pPr>
      <w:r w:rsidRPr="001662C6">
        <w:t>2&gt;</w:t>
      </w:r>
      <w:r w:rsidRPr="001662C6">
        <w:tab/>
        <w:t>enter E-UTRA RRC_CONNECTED, upon which the procedure ends;</w:t>
      </w:r>
    </w:p>
    <w:p w14:paraId="1561C593" w14:textId="77777777" w:rsidR="00444957" w:rsidRPr="001662C6" w:rsidRDefault="009722D5" w:rsidP="00B5106F">
      <w:pPr>
        <w:pStyle w:val="NO"/>
      </w:pPr>
      <w:r w:rsidRPr="001662C6">
        <w:t>NOTE 2:</w:t>
      </w:r>
      <w:r w:rsidRPr="001662C6">
        <w:tab/>
        <w:t>The UE is not required to determine the SFN of the target PCell by acquiring system information from that cell before performing RACH access in the target PCell.</w:t>
      </w:r>
    </w:p>
    <w:p w14:paraId="62E55B3D" w14:textId="3A1FF945" w:rsidR="009722D5" w:rsidRDefault="00444957" w:rsidP="00B5106F">
      <w:pPr>
        <w:pStyle w:val="NO"/>
      </w:pPr>
      <w:r w:rsidRPr="001662C6">
        <w:t>NOTE 3:</w:t>
      </w:r>
      <w:r w:rsidRPr="001662C6">
        <w:tab/>
        <w:t>If the handover is from NR and target CN is 5GC, the delta configuration on PDCP and SDAP can be used for intra-system inter-RAT handover.</w:t>
      </w:r>
      <w:r w:rsidR="00C329F6" w:rsidRPr="001662C6">
        <w:t xml:space="preserve"> For other cases, source RAT configuration is not considered when the UE applies the reconfiguration message of target RAT.</w:t>
      </w:r>
    </w:p>
    <w:p w14:paraId="6910226D" w14:textId="77777777" w:rsidR="008741A8" w:rsidRPr="00751136" w:rsidRDefault="008741A8" w:rsidP="008741A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751136">
        <w:rPr>
          <w:rFonts w:ascii="Times New Roman" w:hAnsi="Times New Roman" w:cs="Times New Roman"/>
          <w:lang w:val="en-US"/>
        </w:rPr>
        <w:t>CHANGE</w:t>
      </w:r>
    </w:p>
    <w:p w14:paraId="77AAA886" w14:textId="77777777" w:rsidR="008741A8" w:rsidRPr="001662C6" w:rsidRDefault="008741A8" w:rsidP="008741A8">
      <w:pPr>
        <w:rPr>
          <w:lang w:eastAsia="en-US"/>
        </w:rPr>
      </w:pPr>
    </w:p>
    <w:sectPr w:rsidR="008741A8"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3BC58" w14:textId="77777777" w:rsidR="005B4070" w:rsidRDefault="005B4070">
      <w:r>
        <w:separator/>
      </w:r>
    </w:p>
  </w:endnote>
  <w:endnote w:type="continuationSeparator" w:id="0">
    <w:p w14:paraId="3F5BC238" w14:textId="77777777" w:rsidR="005B4070" w:rsidRDefault="005B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5D245" w14:textId="77777777" w:rsidR="005B4070" w:rsidRDefault="005B4070">
      <w:r>
        <w:separator/>
      </w:r>
    </w:p>
  </w:footnote>
  <w:footnote w:type="continuationSeparator" w:id="0">
    <w:p w14:paraId="60FA815B" w14:textId="77777777" w:rsidR="005B4070" w:rsidRDefault="005B4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3"/>
  </w:num>
  <w:num w:numId="9">
    <w:abstractNumId w:val="0"/>
    <w:lvlOverride w:ilvl="0">
      <w:startOverride w:val="1"/>
    </w:lvlOverride>
  </w:num>
  <w:num w:numId="10">
    <w:abstractNumId w:val="12"/>
  </w:num>
  <w:num w:numId="11">
    <w:abstractNumId w:val="8"/>
  </w:num>
  <w:num w:numId="12">
    <w:abstractNumId w:val="9"/>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107"/>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7CF"/>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77BAC"/>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070"/>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2AD1"/>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1A8"/>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624E"/>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3E6"/>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Char"/>
    <w:qFormat/>
    <w:rsid w:val="00FF083F"/>
    <w:pPr>
      <w:spacing w:before="120"/>
      <w:outlineLvl w:val="2"/>
    </w:pPr>
    <w:rPr>
      <w:sz w:val="28"/>
    </w:rPr>
  </w:style>
  <w:style w:type="paragraph" w:styleId="4">
    <w:name w:val="heading 4"/>
    <w:basedOn w:val="3"/>
    <w:next w:val="a"/>
    <w:link w:val="4Char"/>
    <w:qFormat/>
    <w:rsid w:val="00FF083F"/>
    <w:pPr>
      <w:ind w:left="1418" w:hanging="1418"/>
      <w:outlineLvl w:val="3"/>
    </w:pPr>
    <w:rPr>
      <w:sz w:val="24"/>
    </w:rPr>
  </w:style>
  <w:style w:type="paragraph" w:styleId="5">
    <w:name w:val="heading 5"/>
    <w:basedOn w:val="4"/>
    <w:next w:val="a"/>
    <w:link w:val="5Char"/>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Char"/>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FF083F"/>
    <w:pPr>
      <w:ind w:left="1701" w:hanging="1701"/>
    </w:pPr>
  </w:style>
  <w:style w:type="paragraph" w:styleId="40">
    <w:name w:val="toc 4"/>
    <w:basedOn w:val="30"/>
    <w:uiPriority w:val="39"/>
    <w:rsid w:val="00FF083F"/>
    <w:pPr>
      <w:ind w:left="1418" w:hanging="1418"/>
    </w:pPr>
  </w:style>
  <w:style w:type="paragraph" w:styleId="30">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rsid w:val="00FF083F"/>
    <w:rPr>
      <w:b/>
      <w:position w:val="6"/>
      <w:sz w:val="16"/>
    </w:rPr>
  </w:style>
  <w:style w:type="paragraph" w:styleId="a7">
    <w:name w:val="footnote text"/>
    <w:basedOn w:val="a"/>
    <w:link w:val="Char0"/>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0"/>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8"/>
    <w:rsid w:val="00FF083F"/>
    <w:pPr>
      <w:ind w:left="851"/>
    </w:pPr>
  </w:style>
  <w:style w:type="paragraph" w:styleId="a8">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rsid w:val="00FF083F"/>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1"/>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Char0">
    <w:name w:val="각주 텍스트 Char"/>
    <w:basedOn w:val="a0"/>
    <w:link w:val="a7"/>
    <w:rsid w:val="00FF083F"/>
    <w:rPr>
      <w:rFonts w:ascii="Times New Roman" w:eastAsia="Times New Roman" w:hAnsi="Times New Roman"/>
      <w:sz w:val="16"/>
    </w:rPr>
  </w:style>
  <w:style w:type="paragraph" w:styleId="aa">
    <w:name w:val="Balloon Text"/>
    <w:basedOn w:val="a"/>
    <w:link w:val="Char2"/>
    <w:semiHidden/>
    <w:unhideWhenUsed/>
    <w:rsid w:val="00172161"/>
    <w:pPr>
      <w:spacing w:after="0"/>
    </w:pPr>
    <w:rPr>
      <w:rFonts w:ascii="Segoe UI" w:hAnsi="Segoe UI" w:cs="Segoe UI"/>
      <w:sz w:val="18"/>
      <w:szCs w:val="18"/>
    </w:rPr>
  </w:style>
  <w:style w:type="paragraph" w:styleId="ab">
    <w:name w:val="Revision"/>
    <w:hidden/>
    <w:uiPriority w:val="99"/>
    <w:semiHidden/>
    <w:rsid w:val="009722D5"/>
    <w:rPr>
      <w:rFonts w:ascii="Times New Roman" w:hAnsi="Times New Roman"/>
      <w:lang w:eastAsia="en-US"/>
    </w:rPr>
  </w:style>
  <w:style w:type="character" w:customStyle="1" w:styleId="Char2">
    <w:name w:val="풍선 도움말 텍스트 Char"/>
    <w:basedOn w:val="a0"/>
    <w:link w:val="aa"/>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Char">
    <w:name w:val="제목 5 Char"/>
    <w:link w:val="5"/>
    <w:rsid w:val="00AA4F15"/>
    <w:rPr>
      <w:rFonts w:ascii="Arial" w:eastAsia="Times New Roman" w:hAnsi="Arial"/>
      <w:sz w:val="22"/>
    </w:rPr>
  </w:style>
  <w:style w:type="character" w:customStyle="1" w:styleId="Char1">
    <w:name w:val="바닥글 Char"/>
    <w:link w:val="a9"/>
    <w:qFormat/>
    <w:rsid w:val="005F2F73"/>
    <w:rPr>
      <w:rFonts w:ascii="Arial" w:eastAsia="Times New Roman" w:hAnsi="Arial"/>
      <w:b/>
      <w:i/>
      <w:noProof/>
      <w:sz w:val="18"/>
    </w:rPr>
  </w:style>
  <w:style w:type="paragraph" w:styleId="a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27BE8"/>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c"/>
    <w:uiPriority w:val="34"/>
    <w:qFormat/>
    <w:locked/>
    <w:rsid w:val="00127BE8"/>
    <w:rPr>
      <w:rFonts w:ascii="Times New Roman" w:eastAsia="Times New Roman" w:hAnsi="Times New Roman"/>
      <w:lang w:eastAsia="en-US"/>
    </w:rPr>
  </w:style>
  <w:style w:type="character" w:styleId="ad">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Char">
    <w:name w:val="머리글 Char"/>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Note-Boxed">
    <w:name w:val="Note - Boxed"/>
    <w:basedOn w:val="a"/>
    <w:next w:val="a"/>
    <w:rsid w:val="0011710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C983-5BAB-475F-B32A-E8CD96B5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27</Pages>
  <Words>10018</Words>
  <Characters>57106</Characters>
  <Application>Microsoft Office Word</Application>
  <DocSecurity>0</DocSecurity>
  <Lines>475</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66991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cp:lastModifiedBy>
  <cp:revision>6</cp:revision>
  <cp:lastPrinted>2018-03-06T08:25:00Z</cp:lastPrinted>
  <dcterms:created xsi:type="dcterms:W3CDTF">2021-03-30T10:22:00Z</dcterms:created>
  <dcterms:modified xsi:type="dcterms:W3CDTF">2021-05-10T04:30:00Z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